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7F975EE6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F750A5" w:rsidRPr="00F750A5">
        <w:rPr>
          <w:b/>
          <w:i/>
          <w:noProof/>
          <w:sz w:val="28"/>
        </w:rPr>
        <w:t>S5-241612</w:t>
      </w:r>
    </w:p>
    <w:p w14:paraId="0E51E29D" w14:textId="1EBDE307" w:rsidR="00F407D4" w:rsidRDefault="00467089" w:rsidP="00F407D4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D6F3664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732944">
              <w:rPr>
                <w:b/>
                <w:sz w:val="28"/>
              </w:rPr>
              <w:t>2</w:t>
            </w:r>
            <w:r w:rsidR="0030107E">
              <w:rPr>
                <w:b/>
                <w:sz w:val="28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511975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</w:t>
            </w:r>
            <w:r w:rsidR="00E90BE3" w:rsidRPr="00E90BE3">
              <w:rPr>
                <w:b/>
                <w:sz w:val="28"/>
              </w:rPr>
              <w:t>518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A1F241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E65809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96331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1747B6D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32.2</w:t>
            </w:r>
            <w:r w:rsidR="0030107E">
              <w:rPr>
                <w:lang w:eastAsia="zh-CN"/>
              </w:rPr>
              <w:t>55</w:t>
            </w:r>
            <w:r w:rsidRPr="000E1C33">
              <w:rPr>
                <w:lang w:eastAsia="zh-CN"/>
              </w:rPr>
              <w:t xml:space="preserve"> </w:t>
            </w:r>
            <w:r w:rsidR="00B8778B">
              <w:rPr>
                <w:lang w:eastAsia="zh-CN"/>
              </w:rPr>
              <w:t>CHF rating enhancement</w:t>
            </w:r>
            <w:r w:rsidR="009E6500">
              <w:rPr>
                <w:lang w:eastAsia="zh-CN"/>
              </w:rPr>
              <w:t xml:space="preserve"> with QoS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4155D6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732944">
              <w:t>04</w:t>
            </w:r>
            <w:r w:rsidR="001F3AD0">
              <w:t>-</w:t>
            </w:r>
            <w:r w:rsidR="00732944">
              <w:t>0</w:t>
            </w:r>
            <w:r w:rsidR="00E65809">
              <w:t>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DE71A" w14:textId="3688D831" w:rsidR="00A37E10" w:rsidRDefault="009E6500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 w:rsidRPr="009E6500">
              <w:rPr>
                <w:lang w:eastAsia="zh-CN"/>
              </w:rPr>
              <w:t xml:space="preserve">subscriber </w:t>
            </w:r>
            <w:r>
              <w:rPr>
                <w:lang w:eastAsia="zh-CN"/>
              </w:rPr>
              <w:t>may</w:t>
            </w:r>
            <w:r w:rsidRPr="009E6500">
              <w:rPr>
                <w:lang w:eastAsia="zh-CN"/>
              </w:rPr>
              <w:t xml:space="preserve"> subscribe to a service with multiple QoS. The PCF dynamically decides to authorize a QoS based on the network information</w:t>
            </w:r>
            <w:r w:rsidR="00D46BF5">
              <w:rPr>
                <w:lang w:eastAsia="zh-CN"/>
              </w:rPr>
              <w:t xml:space="preserve">, </w:t>
            </w:r>
            <w:r w:rsidR="00A37E10">
              <w:rPr>
                <w:lang w:eastAsia="zh-CN"/>
              </w:rPr>
              <w:t xml:space="preserve">as </w:t>
            </w:r>
            <w:r w:rsidR="00D46BF5">
              <w:rPr>
                <w:lang w:eastAsia="zh-CN"/>
              </w:rPr>
              <w:t xml:space="preserve">specified in </w:t>
            </w:r>
            <w:r w:rsidR="00D46BF5">
              <w:t>TS 23.503</w:t>
            </w:r>
            <w:r w:rsidR="00D215B0">
              <w:t xml:space="preserve"> </w:t>
            </w:r>
            <w:r w:rsidR="00D215B0">
              <w:rPr>
                <w:lang w:eastAsia="zh-CN"/>
              </w:rPr>
              <w:t xml:space="preserve">clause </w:t>
            </w:r>
            <w:r w:rsidR="00D215B0" w:rsidRPr="003D4ABF">
              <w:t>4.3.3.2</w:t>
            </w:r>
            <w:r w:rsidR="00D215B0">
              <w:t>.1</w:t>
            </w:r>
            <w:r w:rsidR="00A37E10">
              <w:rPr>
                <w:lang w:eastAsia="zh-CN"/>
              </w:rPr>
              <w:t xml:space="preserve">: </w:t>
            </w:r>
            <w:r w:rsidR="00A37E10" w:rsidRPr="00A37E10">
              <w:rPr>
                <w:i/>
                <w:lang w:eastAsia="zh-CN"/>
              </w:rPr>
              <w:t>“</w:t>
            </w:r>
            <w:r w:rsidR="00A37E10" w:rsidRPr="00A37E10">
              <w:rPr>
                <w:i/>
              </w:rPr>
              <w:t>QoS control per service data flow allows the PCC framework to provide the SMF with the authorized QoS to be enforced for each specific service data flow.”</w:t>
            </w:r>
          </w:p>
          <w:p w14:paraId="22D8DBEF" w14:textId="1CE90921" w:rsidR="00B8778B" w:rsidRPr="00FB4B2B" w:rsidRDefault="00A37E10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9E6500" w:rsidRPr="009E6500">
              <w:rPr>
                <w:lang w:eastAsia="zh-CN"/>
              </w:rPr>
              <w:t xml:space="preserve">he CHF </w:t>
            </w:r>
            <w:r>
              <w:rPr>
                <w:lang w:eastAsia="zh-CN"/>
              </w:rPr>
              <w:t>may need the</w:t>
            </w:r>
            <w:r w:rsidR="009E6500" w:rsidRPr="009E6500">
              <w:rPr>
                <w:lang w:eastAsia="zh-CN"/>
              </w:rPr>
              <w:t xml:space="preserve"> authorized QoS information </w:t>
            </w:r>
            <w:r>
              <w:rPr>
                <w:lang w:eastAsia="zh-CN"/>
              </w:rPr>
              <w:t>per</w:t>
            </w:r>
            <w:r w:rsidR="009E6500" w:rsidRPr="009E6500">
              <w:rPr>
                <w:lang w:eastAsia="zh-CN"/>
              </w:rPr>
              <w:t xml:space="preserve"> </w:t>
            </w:r>
            <w:r w:rsidR="00A95400">
              <w:rPr>
                <w:lang w:eastAsia="zh-CN"/>
              </w:rPr>
              <w:t>r</w:t>
            </w:r>
            <w:r w:rsidR="009E6500" w:rsidRPr="009E6500">
              <w:rPr>
                <w:lang w:eastAsia="zh-CN"/>
              </w:rPr>
              <w:t xml:space="preserve">ating </w:t>
            </w:r>
            <w:r w:rsidR="00A95400">
              <w:rPr>
                <w:lang w:eastAsia="zh-CN"/>
              </w:rPr>
              <w:t>g</w:t>
            </w:r>
            <w:r w:rsidR="009E6500" w:rsidRPr="009E6500">
              <w:rPr>
                <w:lang w:eastAsia="zh-CN"/>
              </w:rPr>
              <w:t xml:space="preserve">roup to assist CHF to grant quota. </w:t>
            </w:r>
            <w:r w:rsidR="009E6500">
              <w:rPr>
                <w:lang w:eastAsia="zh-CN"/>
              </w:rPr>
              <w:t>Therefore, it is recommended that w</w:t>
            </w:r>
            <w:r w:rsidR="00087499">
              <w:rPr>
                <w:lang w:eastAsia="zh-CN"/>
              </w:rPr>
              <w:t xml:space="preserve">hen requesting for quota from CHF, </w:t>
            </w:r>
            <w:r w:rsidR="009E6500">
              <w:rPr>
                <w:lang w:eastAsia="zh-CN"/>
              </w:rPr>
              <w:t>SMF may</w:t>
            </w:r>
            <w:r w:rsidR="00087499">
              <w:rPr>
                <w:lang w:eastAsia="zh-CN"/>
              </w:rPr>
              <w:t xml:space="preserve"> indicate the QoS information for the corresponding rating group.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87499" w:rsidRDefault="001E41F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190FE" w14:textId="018DF2D8" w:rsidR="00087499" w:rsidRDefault="003778F8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Expand the </w:t>
            </w:r>
            <w:proofErr w:type="spellStart"/>
            <w:r w:rsidR="00087499">
              <w:rPr>
                <w:lang w:eastAsia="zh-CN"/>
              </w:rPr>
              <w:t>RequestedUnit</w:t>
            </w:r>
            <w:proofErr w:type="spellEnd"/>
            <w:r w:rsidR="0008749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with the next level parameters that are applicable</w:t>
            </w:r>
            <w:r w:rsidR="00087499">
              <w:rPr>
                <w:lang w:eastAsia="zh-CN"/>
              </w:rPr>
              <w:t xml:space="preserve">. </w:t>
            </w:r>
          </w:p>
          <w:p w14:paraId="3E051B26" w14:textId="77777777" w:rsidR="00087499" w:rsidRDefault="003778F8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 w:rsidR="00087499">
              <w:rPr>
                <w:lang w:eastAsia="zh-CN"/>
              </w:rPr>
              <w:t xml:space="preserve">Extend the </w:t>
            </w:r>
            <w:proofErr w:type="spellStart"/>
            <w:r w:rsidR="00087499">
              <w:rPr>
                <w:lang w:eastAsia="zh-CN"/>
              </w:rPr>
              <w:t>RequestedUnit</w:t>
            </w:r>
            <w:proofErr w:type="spellEnd"/>
            <w:r w:rsidR="00087499">
              <w:rPr>
                <w:lang w:eastAsia="zh-CN"/>
              </w:rPr>
              <w:t xml:space="preserve"> with a new parameter representing QoS Information per Rating </w:t>
            </w:r>
            <w:r w:rsidR="00087499">
              <w:rPr>
                <w:rFonts w:hint="eastAsia"/>
                <w:lang w:eastAsia="zh-CN"/>
              </w:rPr>
              <w:t>Group</w:t>
            </w:r>
            <w:r w:rsidR="00087499">
              <w:rPr>
                <w:lang w:eastAsia="zh-CN"/>
              </w:rPr>
              <w:t>, which is specific to 5G data connectivity charging (SMF).</w:t>
            </w:r>
          </w:p>
          <w:p w14:paraId="696E424E" w14:textId="77777777" w:rsidR="003778F8" w:rsidRDefault="003778F8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 Correct the indentation errors under </w:t>
            </w: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  <w:r>
              <w:rPr>
                <w:lang w:eastAsia="zh-CN"/>
              </w:rPr>
              <w:t>.</w:t>
            </w:r>
          </w:p>
          <w:p w14:paraId="5E452ADB" w14:textId="6B4D11E5" w:rsidR="00ED0358" w:rsidRPr="001F1EAC" w:rsidRDefault="00ED0358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4. Add the missing parameters in clause 6.2.2</w:t>
            </w:r>
            <w:r w:rsidR="00382171">
              <w:rPr>
                <w:lang w:eastAsia="zh-CN"/>
              </w:rPr>
              <w:t>, align with clause 6.1.1.2</w:t>
            </w:r>
            <w:r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87499" w:rsidRDefault="001E41F3" w:rsidP="00087499">
            <w:pPr>
              <w:pStyle w:val="CRCoverPage"/>
              <w:spacing w:after="0"/>
              <w:rPr>
                <w:lang w:eastAsia="zh-CN"/>
              </w:rPr>
            </w:pPr>
            <w:bookmarkStart w:id="4" w:name="_GoBack"/>
            <w:bookmarkEnd w:id="4"/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C4C4F8E" w:rsidR="001E41F3" w:rsidRPr="006958F1" w:rsidRDefault="00B8778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CHF rating procedure is inefficient </w:t>
            </w:r>
            <w:r w:rsidR="00087499">
              <w:rPr>
                <w:lang w:eastAsia="zh-CN"/>
              </w:rPr>
              <w:t xml:space="preserve">without awareness of the related </w:t>
            </w:r>
            <w:r w:rsidR="005573F5">
              <w:rPr>
                <w:lang w:eastAsia="zh-CN"/>
              </w:rPr>
              <w:t>QoS information</w:t>
            </w:r>
            <w:r w:rsidR="009E6500">
              <w:rPr>
                <w:lang w:eastAsia="zh-CN"/>
              </w:rPr>
              <w:t xml:space="preserve"> per rating group</w:t>
            </w:r>
            <w:r w:rsidR="005573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EBC2160" w:rsidR="006E7B97" w:rsidRPr="006958F1" w:rsidRDefault="00E65809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6.1.1.2</w:t>
            </w:r>
            <w:r w:rsidR="00775271">
              <w:rPr>
                <w:rFonts w:hint="eastAsia"/>
                <w:noProof/>
                <w:lang w:eastAsia="zh-CN"/>
              </w:rPr>
              <w:t>,</w:t>
            </w:r>
            <w:r w:rsidR="00775271">
              <w:rPr>
                <w:noProof/>
                <w:lang w:eastAsia="zh-CN"/>
              </w:rPr>
              <w:t xml:space="preserve"> 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6CA98D7A" w:rsidR="001E41F3" w:rsidRPr="006958F1" w:rsidRDefault="00567A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6E224C6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40524AF5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567AE5">
              <w:rPr>
                <w:lang w:eastAsia="zh-CN"/>
              </w:rPr>
              <w:t xml:space="preserve"> 32.291</w:t>
            </w:r>
            <w:r w:rsidR="008F548E">
              <w:rPr>
                <w:lang w:eastAsia="zh-CN"/>
              </w:rPr>
              <w:t xml:space="preserve"> </w:t>
            </w:r>
            <w:r w:rsidR="008F548E">
              <w:rPr>
                <w:lang w:eastAsia="zh-CN"/>
              </w:rPr>
              <w:t xml:space="preserve">… </w:t>
            </w:r>
            <w:r w:rsidR="000A6394" w:rsidRPr="006958F1">
              <w:t>CR</w:t>
            </w:r>
            <w:r w:rsidR="00567AE5">
              <w:t xml:space="preserve"> </w:t>
            </w:r>
            <w:r w:rsidR="00EB598B">
              <w:t>0</w:t>
            </w:r>
            <w:r w:rsidR="00EB598B">
              <w:t>550</w:t>
            </w:r>
            <w:r w:rsidR="00EB598B">
              <w:t xml:space="preserve">  </w:t>
            </w:r>
            <w:r w:rsidR="00EB598B">
              <w:t xml:space="preserve"> </w:t>
            </w:r>
            <w:r w:rsidR="00EB598B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6A81943" w14:textId="77777777" w:rsidR="00E65809" w:rsidRPr="00424394" w:rsidRDefault="00E65809" w:rsidP="00E65809">
      <w:pPr>
        <w:pStyle w:val="40"/>
        <w:rPr>
          <w:rFonts w:eastAsia="宋体"/>
          <w:lang w:bidi="ar-IQ"/>
        </w:rPr>
      </w:pPr>
      <w:bookmarkStart w:id="5" w:name="_Toc20205544"/>
      <w:bookmarkStart w:id="6" w:name="_Toc27579527"/>
      <w:bookmarkStart w:id="7" w:name="_Toc36045483"/>
      <w:bookmarkStart w:id="8" w:name="_Toc36049363"/>
      <w:bookmarkStart w:id="9" w:name="_Toc36112582"/>
      <w:bookmarkStart w:id="10" w:name="_Toc44664340"/>
      <w:bookmarkStart w:id="11" w:name="_Toc44928797"/>
      <w:bookmarkStart w:id="12" w:name="_Toc44928987"/>
      <w:bookmarkStart w:id="13" w:name="_Toc51859694"/>
      <w:bookmarkStart w:id="14" w:name="_Toc58598849"/>
      <w:bookmarkStart w:id="15" w:name="_Toc155873580"/>
      <w:bookmarkStart w:id="16" w:name="_Toc20212988"/>
      <w:bookmarkStart w:id="17" w:name="_Toc27668403"/>
      <w:bookmarkStart w:id="18" w:name="_Toc44668304"/>
      <w:bookmarkStart w:id="19" w:name="_Toc58836864"/>
      <w:bookmarkStart w:id="20" w:name="_Toc58837871"/>
      <w:bookmarkStart w:id="21" w:name="_Toc90628291"/>
      <w:bookmarkStart w:id="22" w:name="_Hlk162268132"/>
      <w:r w:rsidRPr="00424394">
        <w:rPr>
          <w:rFonts w:eastAsia="宋体"/>
          <w:lang w:bidi="ar-IQ"/>
        </w:rPr>
        <w:lastRenderedPageBreak/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</w:p>
    <w:p w14:paraId="09DE00C0" w14:textId="77777777" w:rsidR="00E65809" w:rsidRPr="00424394" w:rsidRDefault="00E65809" w:rsidP="00E65809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24CF7E53" w14:textId="77777777" w:rsidR="00E65809" w:rsidRPr="00424394" w:rsidRDefault="00E65809" w:rsidP="00E65809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7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1538"/>
        <w:gridCol w:w="33"/>
        <w:gridCol w:w="3522"/>
        <w:gridCol w:w="33"/>
      </w:tblGrid>
      <w:tr w:rsidR="00E65809" w:rsidRPr="00424394" w14:paraId="290B8D57" w14:textId="77777777" w:rsidTr="00CD64D4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72DEEF3" w14:textId="77777777" w:rsidR="00E65809" w:rsidRPr="00424394" w:rsidRDefault="00E65809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34ADFA" w14:textId="77777777" w:rsidR="00E65809" w:rsidRPr="00424394" w:rsidRDefault="00E65809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033786" w14:textId="77777777" w:rsidR="00E65809" w:rsidRPr="00424394" w:rsidRDefault="00E65809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E75D225" w14:textId="77777777" w:rsidR="00E65809" w:rsidRPr="00424394" w:rsidRDefault="00E65809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65809" w:rsidRPr="00424394" w14:paraId="3FE1B60B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A096A" w14:textId="77777777" w:rsidR="00E65809" w:rsidRPr="002F3ED2" w:rsidRDefault="00E65809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7F3EF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5FC27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74652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4D36DC09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1A04F" w14:textId="77777777" w:rsidR="00E65809" w:rsidRPr="002F3ED2" w:rsidRDefault="00E65809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FC826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1E4B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CD779" w14:textId="77777777" w:rsidR="00E65809" w:rsidRDefault="00E65809" w:rsidP="00CD64D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76B30795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E65809" w:rsidRPr="00424394" w14:paraId="1AFE7A2F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41751" w14:textId="77777777" w:rsidR="00E65809" w:rsidRPr="002F3ED2" w:rsidRDefault="00E65809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544B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1A13B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32210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362DF1" w14:paraId="62A313E7" w14:textId="77777777" w:rsidTr="00CD64D4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223A8" w14:textId="77777777" w:rsidR="00E65809" w:rsidRPr="00F26B94" w:rsidRDefault="00E65809" w:rsidP="00CD64D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EC1EA" w14:textId="77777777" w:rsidR="00E65809" w:rsidRPr="0081445A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21EB3" w14:textId="77777777" w:rsidR="00E65809" w:rsidRPr="009160E5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09A0F" w14:textId="77777777" w:rsidR="00E65809" w:rsidRPr="009160E5" w:rsidRDefault="00E65809" w:rsidP="00CD64D4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E65809" w:rsidRPr="00424394" w14:paraId="66D3CEC0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78AF" w14:textId="77777777" w:rsidR="00E65809" w:rsidRPr="002F3ED2" w:rsidRDefault="00E65809" w:rsidP="00CD64D4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59D68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4B5D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C0B8C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4B40E5A3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F943C" w14:textId="77777777" w:rsidR="00E65809" w:rsidRPr="002F3ED2" w:rsidRDefault="00E65809" w:rsidP="00CD64D4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69EA1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88B6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9A2A2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1DAC9629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66E51" w14:textId="77777777" w:rsidR="00E65809" w:rsidRPr="002F3ED2" w:rsidRDefault="00E65809" w:rsidP="00CD64D4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2D392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6014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1C984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42B33A12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96822" w14:textId="77777777" w:rsidR="00E65809" w:rsidRPr="002F3ED2" w:rsidRDefault="00E65809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C8D88" w14:textId="77777777" w:rsidR="00E65809" w:rsidRPr="002F3ED2" w:rsidRDefault="00E65809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E888D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96EF9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2040FD13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7A8CA" w14:textId="77777777" w:rsidR="00E65809" w:rsidRPr="002F3ED2" w:rsidRDefault="00E65809" w:rsidP="00CD64D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34EEF" w14:textId="77777777" w:rsidR="00E65809" w:rsidRPr="002F3ED2" w:rsidRDefault="00E65809" w:rsidP="00CD64D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02EA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4878C" w14:textId="77777777" w:rsidR="00E65809" w:rsidRPr="002F3ED2" w:rsidRDefault="00E65809" w:rsidP="00CD64D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2F3ED2" w14:paraId="27395EF0" w14:textId="77777777" w:rsidTr="00CD64D4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97500" w14:textId="77777777" w:rsidR="00E65809" w:rsidRPr="002F3ED2" w:rsidRDefault="00E65809" w:rsidP="00CD64D4">
            <w:pPr>
              <w:pStyle w:val="TAL"/>
            </w:pPr>
            <w:r w:rsidRPr="00AB20C3">
              <w:t>Retransmission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A7C8E" w14:textId="77777777" w:rsidR="00E65809" w:rsidRPr="002F3ED2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41A7" w14:textId="77777777" w:rsidR="00E65809" w:rsidRPr="00DB5234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AB20C3">
              <w:rPr>
                <w:szCs w:val="18"/>
                <w:lang w:bidi="ar-IQ"/>
              </w:rPr>
              <w:t>O</w:t>
            </w:r>
            <w:r w:rsidRPr="00AB20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9D5A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AB20C3">
              <w:rPr>
                <w:lang w:bidi="ar-IQ"/>
              </w:rPr>
              <w:t>Described in TS 32.290 [57]</w:t>
            </w:r>
          </w:p>
        </w:tc>
      </w:tr>
      <w:tr w:rsidR="00E65809" w:rsidRPr="00424394" w14:paraId="448DEBA9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BDD79" w14:textId="77777777" w:rsidR="00E65809" w:rsidRPr="002F3ED2" w:rsidRDefault="00E65809" w:rsidP="00CD64D4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C6550" w14:textId="77777777" w:rsidR="00E65809" w:rsidRPr="002F3ED2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9FA7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4B199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65809" w:rsidRPr="00424394" w14:paraId="1FFDFFE3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68B43" w14:textId="77777777" w:rsidR="00E65809" w:rsidRDefault="00E65809" w:rsidP="00CD64D4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94D27" w14:textId="77777777" w:rsidR="00E65809" w:rsidRPr="002F3ED2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9368" w14:textId="77777777" w:rsidR="00E65809" w:rsidRPr="00DB5234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C624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E65809" w:rsidRPr="00424394" w14:paraId="5F4F0BCA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72C4" w14:textId="77777777" w:rsidR="00E65809" w:rsidRDefault="00E65809" w:rsidP="00CD64D4">
            <w:pPr>
              <w:pStyle w:val="TAL"/>
              <w:rPr>
                <w:lang w:val="fr-FR"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5B819" w14:textId="77777777" w:rsidR="00E65809" w:rsidRDefault="00E65809" w:rsidP="00CD64D4">
            <w:pPr>
              <w:pStyle w:val="TAL"/>
              <w:jc w:val="center"/>
              <w:rPr>
                <w:szCs w:val="18"/>
                <w:lang w:val="fr-FR"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6A54" w14:textId="77777777" w:rsidR="00E65809" w:rsidRDefault="00E65809" w:rsidP="00CD64D4">
            <w:pPr>
              <w:pStyle w:val="TAL"/>
              <w:jc w:val="center"/>
              <w:rPr>
                <w:szCs w:val="18"/>
                <w:lang w:val="fr-FR"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FEACA" w14:textId="77777777" w:rsidR="00E65809" w:rsidRPr="006031ED" w:rsidRDefault="00E65809" w:rsidP="00CD64D4">
            <w:pPr>
              <w:pStyle w:val="TAL"/>
              <w:rPr>
                <w:lang w:bidi="ar-IQ"/>
              </w:rPr>
            </w:pPr>
            <w:r w:rsidRPr="00E32B51">
              <w:rPr>
                <w:lang w:val="en-IE"/>
              </w:rPr>
              <w:t>This field indicates the features supported by the NF consumer.</w:t>
            </w:r>
          </w:p>
        </w:tc>
      </w:tr>
      <w:tr w:rsidR="00E65809" w:rsidRPr="00362DF1" w14:paraId="4FC93D6C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43E5D" w14:textId="77777777" w:rsidR="00E65809" w:rsidRPr="000C14A6" w:rsidRDefault="00E65809" w:rsidP="00CD64D4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96AE6" w14:textId="77777777" w:rsidR="00E65809" w:rsidRPr="000C14A6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CFCC" w14:textId="77777777" w:rsidR="00E65809" w:rsidRPr="0081445A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EA191" w14:textId="77777777" w:rsidR="00E65809" w:rsidRPr="000C14A6" w:rsidRDefault="00E65809" w:rsidP="00CD64D4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E65809" w:rsidRPr="00424394" w14:paraId="12718573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63AE9" w14:textId="77777777" w:rsidR="00E65809" w:rsidRPr="002F3ED2" w:rsidRDefault="00E65809" w:rsidP="00CD64D4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F054F" w14:textId="77777777" w:rsidR="00E65809" w:rsidRPr="002F3ED2" w:rsidRDefault="00E65809" w:rsidP="00CD64D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BB3E5" w14:textId="77777777" w:rsidR="00E65809" w:rsidRPr="002F3ED2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105F9" w14:textId="77777777" w:rsidR="00E65809" w:rsidRDefault="00E65809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0FCEFAA0" w14:textId="77777777" w:rsidR="00E65809" w:rsidRPr="002F3ED2" w:rsidRDefault="00E65809" w:rsidP="00CD64D4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E65809" w:rsidRPr="00362DF1" w14:paraId="2DFE5105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93E88" w14:textId="77777777" w:rsidR="00E65809" w:rsidRPr="0081445A" w:rsidRDefault="00E65809" w:rsidP="00CD64D4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0B242" w14:textId="77777777" w:rsidR="00E65809" w:rsidRPr="009160E5" w:rsidRDefault="00E65809" w:rsidP="00CD64D4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3796D" w14:textId="77777777" w:rsidR="00E65809" w:rsidRPr="005D12DE" w:rsidRDefault="00E65809" w:rsidP="00CD64D4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6105C" w14:textId="77777777" w:rsidR="00E65809" w:rsidRPr="005D12DE" w:rsidRDefault="00E65809" w:rsidP="00CD64D4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E65809" w:rsidRPr="00362DF1" w14:paraId="6A8E6DC9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6FE1E" w14:textId="77777777" w:rsidR="00E65809" w:rsidRPr="0081445A" w:rsidRDefault="00E65809" w:rsidP="00CD64D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F7B72" w14:textId="77777777" w:rsidR="00E65809" w:rsidRPr="009160E5" w:rsidRDefault="00E65809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A73F" w14:textId="77777777" w:rsidR="00E65809" w:rsidRPr="005D12DE" w:rsidRDefault="00E65809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FE5C5" w14:textId="77777777" w:rsidR="00E65809" w:rsidRPr="005D12DE" w:rsidRDefault="00E65809" w:rsidP="00CD64D4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E65809" w:rsidRPr="00362DF1" w14:paraId="71F0F81E" w14:textId="77777777" w:rsidTr="00CD64D4">
        <w:trPr>
          <w:gridAfter w:val="1"/>
          <w:wAfter w:w="33" w:type="dxa"/>
          <w:cantSplit/>
          <w:jc w:val="center"/>
          <w:ins w:id="23" w:author="Huawei" w:date="2024-04-01T09:55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D2A4" w14:textId="5843E369" w:rsidR="00E65809" w:rsidRPr="0081445A" w:rsidRDefault="00E65809">
            <w:pPr>
              <w:pStyle w:val="TAL"/>
              <w:ind w:left="568"/>
              <w:rPr>
                <w:ins w:id="24" w:author="Huawei" w:date="2024-04-01T09:55:00Z"/>
                <w:lang w:eastAsia="zh-CN" w:bidi="ar-IQ"/>
              </w:rPr>
              <w:pPrChange w:id="25" w:author="Huawei" w:date="2024-04-01T09:55:00Z">
                <w:pPr>
                  <w:pStyle w:val="TAL"/>
                  <w:ind w:left="284"/>
                </w:pPr>
              </w:pPrChange>
            </w:pPr>
            <w:ins w:id="26" w:author="Huawei" w:date="2024-04-01T09:56:00Z">
              <w:r>
                <w:t>Time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C308" w14:textId="3F782868" w:rsidR="00E65809" w:rsidRPr="009160E5" w:rsidRDefault="00E65809" w:rsidP="00E65809">
            <w:pPr>
              <w:pStyle w:val="TAL"/>
              <w:jc w:val="center"/>
              <w:rPr>
                <w:ins w:id="27" w:author="Huawei" w:date="2024-04-01T09:55:00Z"/>
                <w:szCs w:val="18"/>
                <w:lang w:bidi="ar-IQ"/>
              </w:rPr>
            </w:pPr>
            <w:ins w:id="28" w:author="Huawei" w:date="2024-04-01T09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DE180" w14:textId="7FB301E2" w:rsidR="00E65809" w:rsidRDefault="00E65809" w:rsidP="00E65809">
            <w:pPr>
              <w:pStyle w:val="TAL"/>
              <w:jc w:val="center"/>
              <w:rPr>
                <w:ins w:id="29" w:author="Huawei" w:date="2024-04-01T09:55:00Z"/>
                <w:szCs w:val="18"/>
                <w:lang w:bidi="ar-IQ"/>
              </w:rPr>
            </w:pPr>
            <w:ins w:id="30" w:author="Huawei" w:date="2024-04-01T09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ABF1" w14:textId="115C2EB8" w:rsidR="00E65809" w:rsidRPr="005D12DE" w:rsidRDefault="00E65809" w:rsidP="00E65809">
            <w:pPr>
              <w:pStyle w:val="TAL"/>
              <w:rPr>
                <w:ins w:id="31" w:author="Huawei" w:date="2024-04-01T09:55:00Z"/>
                <w:lang w:bidi="ar-IQ"/>
              </w:rPr>
            </w:pPr>
            <w:ins w:id="32" w:author="Huawei" w:date="2024-04-01T09:56:00Z">
              <w:r w:rsidRPr="005D12DE">
                <w:rPr>
                  <w:lang w:bidi="ar-IQ"/>
                </w:rPr>
                <w:t>Described in TS 32.290 [57]</w:t>
              </w:r>
            </w:ins>
          </w:p>
        </w:tc>
      </w:tr>
      <w:tr w:rsidR="00E65809" w:rsidRPr="00362DF1" w14:paraId="7A537F06" w14:textId="77777777" w:rsidTr="00CD64D4">
        <w:trPr>
          <w:gridAfter w:val="1"/>
          <w:wAfter w:w="33" w:type="dxa"/>
          <w:cantSplit/>
          <w:jc w:val="center"/>
          <w:ins w:id="33" w:author="Huawei" w:date="2024-04-01T09:55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A816" w14:textId="187906D0" w:rsidR="00E65809" w:rsidRPr="0081445A" w:rsidRDefault="00E65809" w:rsidP="00E65809">
            <w:pPr>
              <w:pStyle w:val="TAL"/>
              <w:ind w:left="568"/>
              <w:rPr>
                <w:ins w:id="34" w:author="Huawei" w:date="2024-04-01T09:55:00Z"/>
                <w:lang w:eastAsia="zh-CN" w:bidi="ar-IQ"/>
              </w:rPr>
            </w:pPr>
            <w:ins w:id="35" w:author="Huawei" w:date="2024-04-01T09:56:00Z">
              <w:r>
                <w:t>Total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B2A3C" w14:textId="7607155A" w:rsidR="00E65809" w:rsidRPr="009160E5" w:rsidRDefault="00E65809" w:rsidP="00E65809">
            <w:pPr>
              <w:pStyle w:val="TAL"/>
              <w:jc w:val="center"/>
              <w:rPr>
                <w:ins w:id="36" w:author="Huawei" w:date="2024-04-01T09:55:00Z"/>
                <w:szCs w:val="18"/>
                <w:lang w:bidi="ar-IQ"/>
              </w:rPr>
            </w:pPr>
            <w:ins w:id="37" w:author="Huawei" w:date="2024-04-01T09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01C42" w14:textId="08CB1BF4" w:rsidR="00E65809" w:rsidRDefault="00E65809" w:rsidP="00E65809">
            <w:pPr>
              <w:pStyle w:val="TAL"/>
              <w:jc w:val="center"/>
              <w:rPr>
                <w:ins w:id="38" w:author="Huawei" w:date="2024-04-01T09:55:00Z"/>
                <w:szCs w:val="18"/>
                <w:lang w:bidi="ar-IQ"/>
              </w:rPr>
            </w:pPr>
            <w:ins w:id="39" w:author="Huawei" w:date="2024-04-01T09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EF5D" w14:textId="72FC15A9" w:rsidR="00E65809" w:rsidRPr="005D12DE" w:rsidRDefault="00E65809" w:rsidP="00E65809">
            <w:pPr>
              <w:pStyle w:val="TAL"/>
              <w:rPr>
                <w:ins w:id="40" w:author="Huawei" w:date="2024-04-01T09:55:00Z"/>
                <w:lang w:bidi="ar-IQ"/>
              </w:rPr>
            </w:pPr>
            <w:ins w:id="41" w:author="Huawei" w:date="2024-04-01T09:56:00Z">
              <w:r w:rsidRPr="005D12DE">
                <w:rPr>
                  <w:lang w:bidi="ar-IQ"/>
                </w:rPr>
                <w:t>Described in TS 32.290 [57]</w:t>
              </w:r>
            </w:ins>
          </w:p>
        </w:tc>
      </w:tr>
      <w:tr w:rsidR="00E65809" w:rsidRPr="00362DF1" w14:paraId="1B36FF00" w14:textId="77777777" w:rsidTr="00CD64D4">
        <w:trPr>
          <w:gridAfter w:val="1"/>
          <w:wAfter w:w="33" w:type="dxa"/>
          <w:cantSplit/>
          <w:jc w:val="center"/>
          <w:ins w:id="42" w:author="Huawei" w:date="2024-04-01T09:55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5D30C" w14:textId="4BD7F32C" w:rsidR="00E65809" w:rsidRPr="0081445A" w:rsidRDefault="00E65809" w:rsidP="00E65809">
            <w:pPr>
              <w:pStyle w:val="TAL"/>
              <w:ind w:left="568"/>
              <w:rPr>
                <w:ins w:id="43" w:author="Huawei" w:date="2024-04-01T09:55:00Z"/>
                <w:lang w:eastAsia="zh-CN" w:bidi="ar-IQ"/>
              </w:rPr>
            </w:pPr>
            <w:ins w:id="44" w:author="Huawei" w:date="2024-04-01T09:56:00Z">
              <w:r>
                <w:t>Uplink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6852" w14:textId="3698C5B6" w:rsidR="00E65809" w:rsidRPr="009160E5" w:rsidRDefault="00E65809" w:rsidP="00E65809">
            <w:pPr>
              <w:pStyle w:val="TAL"/>
              <w:jc w:val="center"/>
              <w:rPr>
                <w:ins w:id="45" w:author="Huawei" w:date="2024-04-01T09:55:00Z"/>
                <w:szCs w:val="18"/>
                <w:lang w:bidi="ar-IQ"/>
              </w:rPr>
            </w:pPr>
            <w:ins w:id="46" w:author="Huawei" w:date="2024-04-01T09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0063" w14:textId="1DE5B215" w:rsidR="00E65809" w:rsidRDefault="00E65809" w:rsidP="00E65809">
            <w:pPr>
              <w:pStyle w:val="TAL"/>
              <w:jc w:val="center"/>
              <w:rPr>
                <w:ins w:id="47" w:author="Huawei" w:date="2024-04-01T09:55:00Z"/>
                <w:szCs w:val="18"/>
                <w:lang w:bidi="ar-IQ"/>
              </w:rPr>
            </w:pPr>
            <w:ins w:id="48" w:author="Huawei" w:date="2024-04-01T09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8D56" w14:textId="0FED96BD" w:rsidR="00E65809" w:rsidRPr="005D12DE" w:rsidRDefault="00E65809" w:rsidP="00E65809">
            <w:pPr>
              <w:pStyle w:val="TAL"/>
              <w:rPr>
                <w:ins w:id="49" w:author="Huawei" w:date="2024-04-01T09:55:00Z"/>
                <w:lang w:bidi="ar-IQ"/>
              </w:rPr>
            </w:pPr>
            <w:ins w:id="50" w:author="Huawei" w:date="2024-04-01T09:56:00Z">
              <w:r w:rsidRPr="005D12DE">
                <w:rPr>
                  <w:lang w:bidi="ar-IQ"/>
                </w:rPr>
                <w:t>Described in TS 32.290 [57]</w:t>
              </w:r>
            </w:ins>
          </w:p>
        </w:tc>
      </w:tr>
      <w:tr w:rsidR="00E65809" w:rsidRPr="00362DF1" w14:paraId="3A21FB59" w14:textId="77777777" w:rsidTr="00CD64D4">
        <w:trPr>
          <w:gridAfter w:val="1"/>
          <w:wAfter w:w="33" w:type="dxa"/>
          <w:cantSplit/>
          <w:jc w:val="center"/>
          <w:ins w:id="51" w:author="Huawei" w:date="2024-04-01T09:55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5FB0E" w14:textId="28BC9299" w:rsidR="00E65809" w:rsidRPr="0081445A" w:rsidRDefault="00E65809" w:rsidP="00E65809">
            <w:pPr>
              <w:pStyle w:val="TAL"/>
              <w:ind w:left="568"/>
              <w:rPr>
                <w:ins w:id="52" w:author="Huawei" w:date="2024-04-01T09:55:00Z"/>
                <w:lang w:eastAsia="zh-CN" w:bidi="ar-IQ"/>
              </w:rPr>
            </w:pPr>
            <w:ins w:id="53" w:author="Huawei" w:date="2024-04-01T09:56:00Z">
              <w:r>
                <w:t>Downlink Volume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D0F7E" w14:textId="6550CB6D" w:rsidR="00E65809" w:rsidRPr="009160E5" w:rsidRDefault="00E65809" w:rsidP="00E65809">
            <w:pPr>
              <w:pStyle w:val="TAL"/>
              <w:jc w:val="center"/>
              <w:rPr>
                <w:ins w:id="54" w:author="Huawei" w:date="2024-04-01T09:55:00Z"/>
                <w:szCs w:val="18"/>
                <w:lang w:bidi="ar-IQ"/>
              </w:rPr>
            </w:pPr>
            <w:ins w:id="55" w:author="Huawei" w:date="2024-04-01T09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3295" w14:textId="6798F840" w:rsidR="00E65809" w:rsidRDefault="00E65809" w:rsidP="00E65809">
            <w:pPr>
              <w:pStyle w:val="TAL"/>
              <w:jc w:val="center"/>
              <w:rPr>
                <w:ins w:id="56" w:author="Huawei" w:date="2024-04-01T09:55:00Z"/>
                <w:szCs w:val="18"/>
                <w:lang w:bidi="ar-IQ"/>
              </w:rPr>
            </w:pPr>
            <w:ins w:id="57" w:author="Huawei" w:date="2024-04-01T09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67DB" w14:textId="72789F6A" w:rsidR="00E65809" w:rsidRPr="005D12DE" w:rsidRDefault="00E65809" w:rsidP="00E65809">
            <w:pPr>
              <w:pStyle w:val="TAL"/>
              <w:rPr>
                <w:ins w:id="58" w:author="Huawei" w:date="2024-04-01T09:55:00Z"/>
                <w:lang w:bidi="ar-IQ"/>
              </w:rPr>
            </w:pPr>
            <w:ins w:id="59" w:author="Huawei" w:date="2024-04-01T09:56:00Z">
              <w:r w:rsidRPr="005D12DE">
                <w:rPr>
                  <w:lang w:bidi="ar-IQ"/>
                </w:rPr>
                <w:t>Described in TS 32.290 [57]</w:t>
              </w:r>
            </w:ins>
          </w:p>
        </w:tc>
      </w:tr>
      <w:tr w:rsidR="00E65809" w:rsidRPr="00362DF1" w14:paraId="35FE7CDC" w14:textId="77777777" w:rsidTr="00CD64D4">
        <w:trPr>
          <w:gridAfter w:val="1"/>
          <w:wAfter w:w="33" w:type="dxa"/>
          <w:cantSplit/>
          <w:jc w:val="center"/>
          <w:ins w:id="60" w:author="Huawei" w:date="2024-04-01T09:55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D4036" w14:textId="1888A27E" w:rsidR="00E65809" w:rsidRPr="0081445A" w:rsidRDefault="00E65809" w:rsidP="00E65809">
            <w:pPr>
              <w:pStyle w:val="TAL"/>
              <w:ind w:left="568"/>
              <w:rPr>
                <w:ins w:id="61" w:author="Huawei" w:date="2024-04-01T09:55:00Z"/>
                <w:lang w:eastAsia="zh-CN" w:bidi="ar-IQ"/>
              </w:rPr>
            </w:pPr>
            <w:ins w:id="62" w:author="Huawei" w:date="2024-04-01T09:56:00Z">
              <w:r>
                <w:t>Service Specific Units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52072" w14:textId="2239CC8A" w:rsidR="00E65809" w:rsidRPr="009160E5" w:rsidRDefault="00C242B2" w:rsidP="00E65809">
            <w:pPr>
              <w:pStyle w:val="TAL"/>
              <w:jc w:val="center"/>
              <w:rPr>
                <w:ins w:id="63" w:author="Huawei" w:date="2024-04-01T09:55:00Z"/>
                <w:szCs w:val="18"/>
                <w:lang w:bidi="ar-IQ"/>
              </w:rPr>
            </w:pPr>
            <w:ins w:id="64" w:author="Huawei" w:date="2024-04-07T15:3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A488" w14:textId="266C3D7A" w:rsidR="00E65809" w:rsidRDefault="00E65809" w:rsidP="00E65809">
            <w:pPr>
              <w:pStyle w:val="TAL"/>
              <w:jc w:val="center"/>
              <w:rPr>
                <w:ins w:id="65" w:author="Huawei" w:date="2024-04-01T09:55:00Z"/>
                <w:szCs w:val="18"/>
                <w:lang w:bidi="ar-IQ"/>
              </w:rPr>
            </w:pPr>
            <w:ins w:id="66" w:author="Huawei" w:date="2024-04-01T09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6DD8F" w14:textId="11F68B20" w:rsidR="00E65809" w:rsidRPr="005D12DE" w:rsidRDefault="00C242B2" w:rsidP="00E65809">
            <w:pPr>
              <w:pStyle w:val="TAL"/>
              <w:rPr>
                <w:ins w:id="67" w:author="Huawei" w:date="2024-04-01T09:55:00Z"/>
                <w:lang w:bidi="ar-IQ"/>
              </w:rPr>
            </w:pPr>
            <w:ins w:id="68" w:author="Huawei" w:date="2024-04-07T15:39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E65809" w:rsidRPr="00362DF1" w14:paraId="34434101" w14:textId="77777777" w:rsidTr="00CD64D4">
        <w:trPr>
          <w:gridAfter w:val="1"/>
          <w:wAfter w:w="33" w:type="dxa"/>
          <w:cantSplit/>
          <w:jc w:val="center"/>
          <w:ins w:id="69" w:author="Huawei" w:date="2024-04-01T09:55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3CCA" w14:textId="274BA56B" w:rsidR="00E65809" w:rsidRPr="0081445A" w:rsidRDefault="00E65809" w:rsidP="00E65809">
            <w:pPr>
              <w:pStyle w:val="TAL"/>
              <w:ind w:left="568"/>
              <w:rPr>
                <w:ins w:id="70" w:author="Huawei" w:date="2024-04-01T09:55:00Z"/>
                <w:lang w:eastAsia="zh-CN" w:bidi="ar-IQ"/>
              </w:rPr>
            </w:pPr>
            <w:ins w:id="71" w:author="Huawei" w:date="2024-04-01T09:56:00Z">
              <w:r>
                <w:rPr>
                  <w:rFonts w:hint="eastAsia"/>
                  <w:lang w:eastAsia="zh-CN"/>
                </w:rPr>
                <w:t>Q</w:t>
              </w:r>
              <w:r w:rsidRPr="00362E13">
                <w:t>oS</w:t>
              </w:r>
              <w:r>
                <w:t xml:space="preserve"> </w:t>
              </w:r>
              <w:r w:rsidRPr="00362E13">
                <w:t>Information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1F318" w14:textId="1C15C986" w:rsidR="00E65809" w:rsidRPr="009160E5" w:rsidRDefault="00E65809" w:rsidP="00E65809">
            <w:pPr>
              <w:pStyle w:val="TAL"/>
              <w:jc w:val="center"/>
              <w:rPr>
                <w:ins w:id="72" w:author="Huawei" w:date="2024-04-01T09:55:00Z"/>
                <w:szCs w:val="18"/>
                <w:lang w:bidi="ar-IQ"/>
              </w:rPr>
            </w:pPr>
            <w:ins w:id="73" w:author="Huawei" w:date="2024-04-01T09:5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8DCD" w14:textId="0AE0D062" w:rsidR="00E65809" w:rsidRDefault="00E65809" w:rsidP="00E65809">
            <w:pPr>
              <w:pStyle w:val="TAL"/>
              <w:jc w:val="center"/>
              <w:rPr>
                <w:ins w:id="74" w:author="Huawei" w:date="2024-04-01T09:55:00Z"/>
                <w:szCs w:val="18"/>
                <w:lang w:bidi="ar-IQ"/>
              </w:rPr>
            </w:pPr>
            <w:ins w:id="75" w:author="Huawei" w:date="2024-04-01T09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C025" w14:textId="31008EB6" w:rsidR="00567AE5" w:rsidRPr="005D12DE" w:rsidRDefault="00567AE5" w:rsidP="00E65809">
            <w:pPr>
              <w:pStyle w:val="TAL"/>
              <w:rPr>
                <w:ins w:id="76" w:author="Huawei" w:date="2024-04-01T09:55:00Z"/>
                <w:lang w:bidi="ar-IQ"/>
              </w:rPr>
            </w:pPr>
            <w:ins w:id="77" w:author="Huawei" w:date="2024-04-01T11:19:00Z">
              <w:r w:rsidRPr="00362E13">
                <w:rPr>
                  <w:lang w:eastAsia="zh-CN"/>
                </w:rPr>
                <w:t>This field</w:t>
              </w:r>
              <w:r w:rsidRPr="00362E13">
                <w:rPr>
                  <w:szCs w:val="18"/>
                </w:rPr>
                <w:t xml:space="preserve"> describes </w:t>
              </w:r>
              <w:r w:rsidRPr="00362E13">
                <w:t xml:space="preserve">the QoS applied for the </w:t>
              </w:r>
              <w:r w:rsidRPr="00362E13">
                <w:rPr>
                  <w:lang w:eastAsia="zh-CN"/>
                </w:rPr>
                <w:t>requested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units</w:t>
              </w:r>
              <w:r w:rsidRPr="00362E13">
                <w:t>.</w:t>
              </w:r>
            </w:ins>
          </w:p>
        </w:tc>
      </w:tr>
      <w:tr w:rsidR="00E65809" w:rsidRPr="00362DF1" w14:paraId="09CDC768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6B333" w14:textId="77777777" w:rsidR="00E65809" w:rsidRPr="00CB2621" w:rsidRDefault="00E65809" w:rsidP="00E65809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59D0C" w14:textId="77777777" w:rsidR="00E65809" w:rsidRPr="009160E5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9007" w14:textId="77777777" w:rsidR="00E65809" w:rsidRPr="0081445A" w:rsidRDefault="00E65809" w:rsidP="00E65809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03F01" w14:textId="77777777" w:rsidR="00E65809" w:rsidRPr="0081445A" w:rsidRDefault="00E65809" w:rsidP="00E65809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E65809" w:rsidRPr="00362DF1" w14:paraId="58F685DB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A38B" w14:textId="77777777" w:rsidR="00E65809" w:rsidRPr="0081445A" w:rsidRDefault="00E65809">
            <w:pPr>
              <w:pStyle w:val="TAL"/>
              <w:ind w:left="568"/>
              <w:rPr>
                <w:lang w:eastAsia="zh-CN"/>
              </w:rPr>
              <w:pPrChange w:id="78" w:author="Huawei" w:date="2024-04-02T16:22:00Z">
                <w:pPr>
                  <w:pStyle w:val="TAL"/>
                  <w:ind w:left="284"/>
                </w:pPr>
              </w:pPrChange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9DF44" w14:textId="77777777" w:rsidR="00E65809" w:rsidRPr="009160E5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71064" w14:textId="77777777" w:rsidR="00E65809" w:rsidRPr="002E0AC8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9A41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1435D9E4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06" w14:textId="77777777" w:rsidR="00E65809" w:rsidRPr="0081445A" w:rsidRDefault="00E65809">
            <w:pPr>
              <w:pStyle w:val="TAL"/>
              <w:ind w:left="568"/>
              <w:rPr>
                <w:lang w:eastAsia="zh-CN"/>
              </w:rPr>
              <w:pPrChange w:id="79" w:author="Huawei" w:date="2024-04-02T16:22:00Z">
                <w:pPr>
                  <w:pStyle w:val="TAL"/>
                  <w:ind w:left="284"/>
                </w:pPr>
              </w:pPrChange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4233" w14:textId="77777777" w:rsidR="00E65809" w:rsidRPr="009160E5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D8122" w14:textId="77777777" w:rsidR="00E65809" w:rsidRPr="002E0AC8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FD0B0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774B7982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4AD4F" w14:textId="77777777" w:rsidR="00E65809" w:rsidRPr="0081445A" w:rsidRDefault="00E65809" w:rsidP="00E65809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9935A" w14:textId="77777777" w:rsidR="00E65809" w:rsidRPr="009160E5" w:rsidRDefault="00E65809" w:rsidP="00E65809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D404" w14:textId="77777777" w:rsidR="00E65809" w:rsidRPr="0081445A" w:rsidRDefault="00E65809" w:rsidP="00E65809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5BB9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E65809" w:rsidRPr="00362DF1" w14:paraId="0CBAB5F0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5E00" w14:textId="77777777" w:rsidR="00E65809" w:rsidRPr="0081445A" w:rsidRDefault="00E65809" w:rsidP="00E65809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FDD85" w14:textId="77777777" w:rsidR="00E65809" w:rsidRPr="0081445A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2802" w14:textId="77777777" w:rsidR="00E65809" w:rsidRPr="002E0AC8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5B5C2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2173F33C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5F39" w14:textId="77777777" w:rsidR="00E65809" w:rsidRPr="0081445A" w:rsidRDefault="00E65809" w:rsidP="00E65809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FFE7" w14:textId="77777777" w:rsidR="00E65809" w:rsidRPr="0081445A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ED81" w14:textId="77777777" w:rsidR="00E65809" w:rsidRPr="002E0AC8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82444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2127A9CF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716EA" w14:textId="77777777" w:rsidR="00E65809" w:rsidRPr="0081445A" w:rsidRDefault="00E65809" w:rsidP="00E65809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1235" w14:textId="77777777" w:rsidR="00E65809" w:rsidRPr="0081445A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5730" w14:textId="77777777" w:rsidR="00E65809" w:rsidRPr="002E0AC8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7C7C5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27B70009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2A7E" w14:textId="77777777" w:rsidR="00E65809" w:rsidRPr="0081445A" w:rsidRDefault="00E65809" w:rsidP="00E65809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CD167" w14:textId="77777777" w:rsidR="00E65809" w:rsidRPr="0081445A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A4E03" w14:textId="77777777" w:rsidR="00E65809" w:rsidRPr="002E0AC8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F8AA7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E65809" w:rsidRPr="00362DF1" w14:paraId="68CE1F71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92B2B" w14:textId="77777777" w:rsidR="00E65809" w:rsidRPr="0081445A" w:rsidRDefault="00E65809" w:rsidP="00E65809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9D88D" w14:textId="77777777" w:rsidR="00E65809" w:rsidRPr="0081445A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58172" w14:textId="77777777" w:rsidR="00E65809" w:rsidRPr="002E0AC8" w:rsidRDefault="00E65809" w:rsidP="00E65809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3E5A8" w14:textId="77777777" w:rsidR="00E65809" w:rsidRPr="0081445A" w:rsidRDefault="00E65809" w:rsidP="00E65809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242B2" w:rsidRPr="00362DF1" w14:paraId="34A26A86" w14:textId="77777777" w:rsidTr="00CD64D4">
        <w:trPr>
          <w:gridAfter w:val="1"/>
          <w:wAfter w:w="33" w:type="dxa"/>
          <w:cantSplit/>
          <w:jc w:val="center"/>
          <w:ins w:id="80" w:author="Huawei" w:date="2024-04-07T15:39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3BBF4" w14:textId="2965DD5A" w:rsidR="00C242B2" w:rsidRDefault="00C242B2" w:rsidP="00C242B2">
            <w:pPr>
              <w:pStyle w:val="TAL"/>
              <w:ind w:left="568"/>
              <w:rPr>
                <w:ins w:id="81" w:author="Huawei" w:date="2024-04-07T15:39:00Z"/>
              </w:rPr>
            </w:pPr>
            <w:ins w:id="82" w:author="Huawei" w:date="2024-04-07T15:39:00Z">
              <w:r>
                <w:t>Service Specific Unit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622C" w14:textId="5DF33AF6" w:rsidR="00C242B2" w:rsidRDefault="00C242B2" w:rsidP="00C242B2">
            <w:pPr>
              <w:pStyle w:val="TAL"/>
              <w:jc w:val="center"/>
              <w:rPr>
                <w:ins w:id="83" w:author="Huawei" w:date="2024-04-07T15:39:00Z"/>
                <w:szCs w:val="18"/>
              </w:rPr>
            </w:pPr>
            <w:ins w:id="84" w:author="Huawei" w:date="2024-04-07T15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9065B" w14:textId="5729CD40" w:rsidR="00C242B2" w:rsidRDefault="00C242B2" w:rsidP="00C242B2">
            <w:pPr>
              <w:pStyle w:val="TAL"/>
              <w:jc w:val="center"/>
              <w:rPr>
                <w:ins w:id="85" w:author="Huawei" w:date="2024-04-07T15:39:00Z"/>
                <w:szCs w:val="18"/>
              </w:rPr>
            </w:pPr>
            <w:ins w:id="86" w:author="Huawei" w:date="2024-04-07T15:40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598C3" w14:textId="79B400F0" w:rsidR="00C242B2" w:rsidRPr="0081445A" w:rsidRDefault="00C242B2" w:rsidP="00C242B2">
            <w:pPr>
              <w:pStyle w:val="TAL"/>
              <w:rPr>
                <w:ins w:id="87" w:author="Huawei" w:date="2024-04-07T15:39:00Z"/>
                <w:lang w:bidi="ar-IQ"/>
              </w:rPr>
            </w:pPr>
            <w:ins w:id="88" w:author="Huawei" w:date="2024-04-07T15:40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C242B2" w:rsidRPr="00362DF1" w14:paraId="3B97718F" w14:textId="77777777" w:rsidTr="00CD64D4">
        <w:trPr>
          <w:gridAfter w:val="1"/>
          <w:wAfter w:w="33" w:type="dxa"/>
          <w:cantSplit/>
          <w:jc w:val="center"/>
          <w:ins w:id="89" w:author="Huawei" w:date="2024-04-07T15:39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BF353" w14:textId="43E99F3C" w:rsidR="00C242B2" w:rsidRDefault="00C242B2" w:rsidP="00C242B2">
            <w:pPr>
              <w:pStyle w:val="TAL"/>
              <w:ind w:left="568"/>
              <w:rPr>
                <w:ins w:id="90" w:author="Huawei" w:date="2024-04-07T15:39:00Z"/>
              </w:rPr>
            </w:pPr>
            <w:ins w:id="91" w:author="Huawei" w:date="2024-04-07T15:39:00Z">
              <w:r>
                <w:t>Event Time Stamps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B4E1" w14:textId="4B82C2BF" w:rsidR="00C242B2" w:rsidRDefault="00C242B2" w:rsidP="00C242B2">
            <w:pPr>
              <w:pStyle w:val="TAL"/>
              <w:jc w:val="center"/>
              <w:rPr>
                <w:ins w:id="92" w:author="Huawei" w:date="2024-04-07T15:39:00Z"/>
                <w:szCs w:val="18"/>
              </w:rPr>
            </w:pPr>
            <w:ins w:id="93" w:author="Huawei" w:date="2024-04-07T15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1400" w14:textId="7275ED61" w:rsidR="00C242B2" w:rsidRDefault="00C242B2" w:rsidP="00C242B2">
            <w:pPr>
              <w:pStyle w:val="TAL"/>
              <w:jc w:val="center"/>
              <w:rPr>
                <w:ins w:id="94" w:author="Huawei" w:date="2024-04-07T15:39:00Z"/>
                <w:szCs w:val="18"/>
              </w:rPr>
            </w:pPr>
            <w:ins w:id="95" w:author="Huawei" w:date="2024-04-07T15:40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0C01" w14:textId="312093D5" w:rsidR="00C242B2" w:rsidRPr="0081445A" w:rsidRDefault="00C242B2" w:rsidP="00C242B2">
            <w:pPr>
              <w:pStyle w:val="TAL"/>
              <w:rPr>
                <w:ins w:id="96" w:author="Huawei" w:date="2024-04-07T15:39:00Z"/>
                <w:lang w:bidi="ar-IQ"/>
              </w:rPr>
            </w:pPr>
            <w:ins w:id="97" w:author="Huawei" w:date="2024-04-07T15:40:00Z">
              <w:r>
                <w:rPr>
                  <w:lang w:bidi="ar-IQ"/>
                </w:rPr>
                <w:t>This field is not applicable.</w:t>
              </w:r>
            </w:ins>
          </w:p>
        </w:tc>
      </w:tr>
      <w:tr w:rsidR="00C242B2" w:rsidRPr="00362DF1" w14:paraId="3BABFEB2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21D8" w14:textId="77777777" w:rsidR="00C242B2" w:rsidRPr="0081445A" w:rsidRDefault="00C242B2" w:rsidP="00C242B2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4359B" w14:textId="77777777" w:rsidR="00C242B2" w:rsidRPr="0081445A" w:rsidRDefault="00C242B2" w:rsidP="00C242B2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68DA" w14:textId="77777777" w:rsidR="00C242B2" w:rsidRPr="002E0AC8" w:rsidRDefault="00C242B2" w:rsidP="00C242B2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629E" w14:textId="77777777" w:rsidR="00C242B2" w:rsidRPr="0081445A" w:rsidRDefault="00C242B2" w:rsidP="00C242B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32.290</w:t>
            </w:r>
            <w:r>
              <w:rPr>
                <w:lang w:bidi="ar-IQ"/>
              </w:rPr>
              <w:t> </w:t>
            </w:r>
            <w:r w:rsidRPr="0081445A">
              <w:rPr>
                <w:lang w:bidi="ar-IQ"/>
              </w:rPr>
              <w:t>[57]</w:t>
            </w:r>
          </w:p>
        </w:tc>
      </w:tr>
      <w:tr w:rsidR="00C242B2" w:rsidRPr="00424394" w14:paraId="386F0A9C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6CE73" w14:textId="77777777" w:rsidR="00C242B2" w:rsidRPr="00CB2621" w:rsidRDefault="00C242B2" w:rsidP="00C242B2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FF2D" w14:textId="77777777" w:rsidR="00C242B2" w:rsidRPr="002F3ED2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C1C51" w14:textId="77777777" w:rsidR="00C242B2" w:rsidRPr="002F3ED2" w:rsidRDefault="00C242B2" w:rsidP="00C242B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72765" w14:textId="77777777" w:rsidR="00C242B2" w:rsidRPr="002F3ED2" w:rsidRDefault="00C242B2" w:rsidP="00C242B2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242B2" w:rsidRPr="00362DF1" w14:paraId="532AA8E8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6D000" w14:textId="77777777" w:rsidR="00C242B2" w:rsidRPr="0081445A" w:rsidRDefault="00C242B2" w:rsidP="00C242B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654DD" w14:textId="77777777" w:rsidR="00C242B2" w:rsidRPr="0081445A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52FD" w14:textId="77777777" w:rsidR="00C242B2" w:rsidRPr="005D12DE" w:rsidRDefault="00C242B2" w:rsidP="00C242B2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6904C" w14:textId="77777777" w:rsidR="00C242B2" w:rsidRDefault="00C242B2" w:rsidP="00C242B2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798A8C06" w14:textId="77777777" w:rsidR="00C242B2" w:rsidRPr="0081445A" w:rsidRDefault="00C242B2" w:rsidP="00C242B2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C242B2" w:rsidRPr="00362DF1" w14:paraId="221DDCEA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EA752" w14:textId="77777777" w:rsidR="00C242B2" w:rsidRPr="0081445A" w:rsidRDefault="00C242B2" w:rsidP="00C242B2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>
              <w:rPr>
                <w:lang w:eastAsia="zh-CN" w:bidi="ar-IQ"/>
              </w:rPr>
              <w:t>multi-homed</w:t>
            </w:r>
            <w:r w:rsidRPr="002F3ED2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5C2DE" w14:textId="77777777" w:rsidR="00C242B2" w:rsidRPr="0081445A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7C77" w14:textId="77777777" w:rsidR="00C242B2" w:rsidRPr="002E0AC8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A813BD">
              <w:rPr>
                <w:szCs w:val="18"/>
                <w:lang w:bidi="ar-IQ"/>
              </w:rPr>
              <w:t>O</w:t>
            </w:r>
            <w:r w:rsidRPr="00A813B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B574" w14:textId="77777777" w:rsidR="00C242B2" w:rsidRPr="005D12DE" w:rsidRDefault="00C242B2" w:rsidP="00C242B2">
            <w:pPr>
              <w:pStyle w:val="TAL"/>
            </w:pPr>
            <w:r>
              <w:rPr>
                <w:color w:val="000000"/>
              </w:rPr>
              <w:t>This field holds the IPv6 prefix used by UPF. It may only be used for IPv6 multi-homed PDU sessions and then only for reporting used units.</w:t>
            </w:r>
          </w:p>
        </w:tc>
      </w:tr>
      <w:tr w:rsidR="00C242B2" w:rsidRPr="00424394" w14:paraId="0D4EBADB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0B234" w14:textId="77777777" w:rsidR="00C242B2" w:rsidRPr="002F3ED2" w:rsidRDefault="00C242B2" w:rsidP="00C242B2">
            <w:pPr>
              <w:pStyle w:val="TAL"/>
            </w:pPr>
            <w:r w:rsidRPr="002F3ED2">
              <w:lastRenderedPageBreak/>
              <w:t>PDU Session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173BF" w14:textId="77777777" w:rsidR="00C242B2" w:rsidRPr="002F3ED2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2DCB" w14:textId="77777777" w:rsidR="00C242B2" w:rsidRPr="002F3ED2" w:rsidRDefault="00C242B2" w:rsidP="00C242B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3A28F" w14:textId="77777777" w:rsidR="00C242B2" w:rsidRPr="00AB20C3" w:rsidRDefault="00C242B2" w:rsidP="00C242B2">
            <w:pPr>
              <w:pStyle w:val="TAL"/>
              <w:rPr>
                <w:lang w:eastAsia="zh-CN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  <w:p w14:paraId="09D00B50" w14:textId="77777777" w:rsidR="00C242B2" w:rsidRPr="002F3ED2" w:rsidRDefault="00C242B2" w:rsidP="00C242B2">
            <w:pPr>
              <w:pStyle w:val="TAL"/>
              <w:rPr>
                <w:lang w:bidi="ar-IQ"/>
              </w:rPr>
            </w:pPr>
            <w:r w:rsidRPr="00AB20C3">
              <w:t>This field is applicable to FBC and QBC.</w:t>
            </w:r>
          </w:p>
        </w:tc>
      </w:tr>
      <w:tr w:rsidR="00C242B2" w14:paraId="2B11A40C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31F47" w14:textId="77777777" w:rsidR="00C242B2" w:rsidRPr="00085F8D" w:rsidRDefault="00C242B2" w:rsidP="00C242B2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3B7B8" w14:textId="77777777" w:rsidR="00C242B2" w:rsidRPr="00085F8D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C7EA" w14:textId="77777777" w:rsidR="00C242B2" w:rsidRPr="00085F8D" w:rsidRDefault="00C242B2" w:rsidP="00C242B2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12D15" w14:textId="77777777" w:rsidR="00C242B2" w:rsidRPr="00085F8D" w:rsidRDefault="00C242B2" w:rsidP="00C242B2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063B46A4" w14:textId="77777777" w:rsidR="00C242B2" w:rsidRPr="00085F8D" w:rsidRDefault="00C242B2" w:rsidP="00C242B2">
            <w:pPr>
              <w:pStyle w:val="TAL"/>
            </w:pPr>
            <w:r w:rsidRPr="00085F8D">
              <w:t xml:space="preserve">This field is </w:t>
            </w:r>
            <w:r>
              <w:t>only</w:t>
            </w:r>
            <w:r w:rsidRPr="00085F8D">
              <w:t xml:space="preserve"> applicable to </w:t>
            </w:r>
            <w:r>
              <w:t>Q</w:t>
            </w:r>
            <w:r w:rsidRPr="00085F8D">
              <w:t>BC.</w:t>
            </w:r>
          </w:p>
        </w:tc>
      </w:tr>
      <w:tr w:rsidR="00C242B2" w14:paraId="288D8735" w14:textId="77777777" w:rsidTr="00CD64D4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F291D" w14:textId="77777777" w:rsidR="00C242B2" w:rsidRPr="00085F8D" w:rsidRDefault="00C242B2" w:rsidP="00C242B2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925AF" w14:textId="77777777" w:rsidR="00C242B2" w:rsidRPr="002F3ED2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96D8" w14:textId="77777777" w:rsidR="00C242B2" w:rsidRPr="00DB5234" w:rsidRDefault="00C242B2" w:rsidP="00C242B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C85F" w14:textId="77777777" w:rsidR="00C242B2" w:rsidRPr="00085F8D" w:rsidRDefault="00C242B2" w:rsidP="00C242B2">
            <w:pPr>
              <w:pStyle w:val="TAL"/>
            </w:pPr>
            <w:r w:rsidRPr="00096185">
              <w:t xml:space="preserve">This field holds </w:t>
            </w:r>
            <w:r>
              <w:t>inter CHF</w:t>
            </w:r>
            <w:r w:rsidRPr="00096185">
              <w:t xml:space="preserve"> specific information described in clause 6.2.1.</w:t>
            </w:r>
            <w:r>
              <w:t>6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5A8A89D8" w14:textId="5C8E1AD3" w:rsidR="0096331E" w:rsidRDefault="0096331E" w:rsidP="0096331E">
      <w:pPr>
        <w:rPr>
          <w:lang w:val="en-US"/>
        </w:rPr>
      </w:pPr>
    </w:p>
    <w:p w14:paraId="1799F47D" w14:textId="77777777" w:rsidR="00830D0D" w:rsidRPr="00CA01A9" w:rsidRDefault="00830D0D" w:rsidP="00830D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D0D" w:rsidRPr="006958F1" w14:paraId="5DC71691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45186F" w14:textId="61D8DBD7" w:rsidR="00830D0D" w:rsidRPr="006958F1" w:rsidRDefault="00830D0D" w:rsidP="00CD6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2A7F641" w14:textId="109F0125" w:rsidR="00830D0D" w:rsidRDefault="00830D0D" w:rsidP="0096331E">
      <w:pPr>
        <w:rPr>
          <w:lang w:val="en-US"/>
        </w:rPr>
      </w:pPr>
    </w:p>
    <w:p w14:paraId="1A278680" w14:textId="77777777" w:rsidR="00830D0D" w:rsidRPr="00424394" w:rsidRDefault="00830D0D" w:rsidP="00830D0D">
      <w:pPr>
        <w:pStyle w:val="30"/>
      </w:pPr>
      <w:bookmarkStart w:id="98" w:name="_Toc20205558"/>
      <w:bookmarkStart w:id="99" w:name="_Toc27579541"/>
      <w:bookmarkStart w:id="100" w:name="_Toc36045497"/>
      <w:bookmarkStart w:id="101" w:name="_Toc36049377"/>
      <w:bookmarkStart w:id="102" w:name="_Toc36112596"/>
      <w:bookmarkStart w:id="103" w:name="_Toc44664354"/>
      <w:bookmarkStart w:id="104" w:name="_Toc44928811"/>
      <w:bookmarkStart w:id="105" w:name="_Toc44929001"/>
      <w:bookmarkStart w:id="106" w:name="_Toc51859708"/>
      <w:bookmarkStart w:id="107" w:name="_Toc58598863"/>
      <w:bookmarkStart w:id="108" w:name="_Toc155873595"/>
      <w:r w:rsidRPr="00424394">
        <w:t>6.2.2</w:t>
      </w:r>
      <w:r w:rsidRPr="00424394">
        <w:tab/>
        <w:t>Detailed message format for converged charging</w:t>
      </w:r>
    </w:p>
    <w:p w14:paraId="795F9BF6" w14:textId="77777777" w:rsidR="00830D0D" w:rsidRDefault="00830D0D" w:rsidP="00830D0D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63EF26CC" w14:textId="77777777" w:rsidR="00830D0D" w:rsidRDefault="00830D0D" w:rsidP="00830D0D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68B058D1" w14:textId="77777777" w:rsidR="00830D0D" w:rsidRDefault="00830D0D" w:rsidP="00830D0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504C3BAB" w14:textId="77777777" w:rsidR="00830D0D" w:rsidRDefault="00830D0D" w:rsidP="00830D0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"/>
        <w:gridCol w:w="196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830D0D" w14:paraId="3DC112F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99DE9F" w14:textId="77777777" w:rsidR="00830D0D" w:rsidRDefault="00830D0D" w:rsidP="00CD64D4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FE48E4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3EFF1D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CDBC6C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C2609C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0137A9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830D0D" w14:paraId="7ACF282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00FC33" w14:textId="77777777" w:rsidR="00830D0D" w:rsidRDefault="00830D0D" w:rsidP="00CD64D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D7F709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2CEB30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475EE4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100B20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78A3D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830D0D" w14:paraId="049C915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4C392" w14:textId="77777777" w:rsidR="00830D0D" w:rsidRDefault="00830D0D" w:rsidP="00CD64D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0FC309" w14:textId="77777777" w:rsidR="00830D0D" w:rsidRDefault="00830D0D" w:rsidP="00CD64D4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B9E1A5" w14:textId="77777777" w:rsidR="00830D0D" w:rsidRDefault="00830D0D" w:rsidP="00CD64D4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126BAD" w14:textId="77777777" w:rsidR="00830D0D" w:rsidRDefault="00830D0D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B9D75E" w14:textId="77777777" w:rsidR="00830D0D" w:rsidRPr="00F36785" w:rsidRDefault="00830D0D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87ED05" w14:textId="77777777" w:rsidR="00830D0D" w:rsidRPr="00F36785" w:rsidRDefault="00830D0D" w:rsidP="00CD64D4">
            <w:pPr>
              <w:pStyle w:val="TAH"/>
            </w:pPr>
            <w:r w:rsidRPr="00F36785">
              <w:t>I/U/T/E</w:t>
            </w:r>
          </w:p>
        </w:tc>
      </w:tr>
      <w:tr w:rsidR="00830D0D" w14:paraId="2E7EF5EB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F8242" w14:textId="77777777" w:rsidR="00830D0D" w:rsidRPr="006D40F4" w:rsidRDefault="00830D0D" w:rsidP="00CD64D4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4C970" w14:textId="77777777" w:rsidR="00830D0D" w:rsidRPr="006D40F4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08EA7" w14:textId="77777777" w:rsidR="00830D0D" w:rsidRPr="006D40F4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D62A6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E6D2B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830D0D" w14:paraId="0F081BC3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D1668" w14:textId="77777777" w:rsidR="00830D0D" w:rsidRDefault="00830D0D" w:rsidP="00CD64D4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16C0C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AE126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C5203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30373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14:paraId="30B8E0EC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DB82B" w14:textId="77777777" w:rsidR="00830D0D" w:rsidRDefault="00830D0D" w:rsidP="00CD64D4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F2988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90D10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703AB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47D55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14:paraId="21637A0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99CAB" w14:textId="77777777" w:rsidR="00830D0D" w:rsidRDefault="00830D0D" w:rsidP="00CD64D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1C2B4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536DB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65743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E7ECE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14:paraId="5723B87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D4C8B" w14:textId="77777777" w:rsidR="00830D0D" w:rsidRDefault="00830D0D" w:rsidP="00CD64D4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E167C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17068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23A72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8FA35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:rsidRPr="00CF7A20" w14:paraId="464541DB" w14:textId="77777777" w:rsidTr="00CD64D4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7A431" w14:textId="77777777" w:rsidR="00830D0D" w:rsidRDefault="00830D0D" w:rsidP="00CD64D4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296CF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06715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F490C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248F2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14:paraId="5A51A00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C5582" w14:textId="77777777" w:rsidR="00830D0D" w:rsidRDefault="00830D0D" w:rsidP="00CD64D4">
            <w:pPr>
              <w:pStyle w:val="TAL"/>
            </w:pPr>
            <w:r w:rsidRPr="004D5F0A"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94C19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915D4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72914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FAD8D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830D0D" w14:paraId="34CE5977" w14:textId="77777777" w:rsidTr="00CD64D4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6553E" w14:textId="77777777" w:rsidR="00830D0D" w:rsidRDefault="00830D0D" w:rsidP="00CD64D4">
            <w:pPr>
              <w:pStyle w:val="TAL"/>
            </w:pPr>
            <w:r w:rsidRPr="004D5F0A"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0DBB4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95A5D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C70B0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BCDAD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710758F3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AE832" w14:textId="77777777" w:rsidR="00830D0D" w:rsidRDefault="00830D0D" w:rsidP="00CD64D4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AA852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829D5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99443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9BDE8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830D0D" w14:paraId="33B7CF09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C6327" w14:textId="77777777" w:rsidR="00830D0D" w:rsidRDefault="00830D0D" w:rsidP="00CD64D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4B932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16776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B11D3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7C46F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830D0D" w14:paraId="0B1C9C23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E57A6" w14:textId="77777777" w:rsidR="00830D0D" w:rsidRDefault="00830D0D" w:rsidP="00CD64D4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54ACE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38FF6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6A303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89158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5AD8DB79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EA2E9" w14:textId="77777777" w:rsidR="00830D0D" w:rsidRDefault="00830D0D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CA753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BFD75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75755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E2BF2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1FDB066C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894C3" w14:textId="77777777" w:rsidR="00830D0D" w:rsidRDefault="00830D0D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FD494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B2681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0FC8E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59752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B586A" w14:paraId="2DF6C599" w14:textId="77777777" w:rsidTr="00CD64D4">
        <w:trPr>
          <w:gridAfter w:val="2"/>
          <w:wAfter w:w="171" w:type="dxa"/>
          <w:cantSplit/>
          <w:tblHeader/>
          <w:jc w:val="center"/>
          <w:ins w:id="109" w:author="Huawei" w:date="2024-04-07T15:04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78E6E" w14:textId="535A91AD" w:rsidR="000B586A" w:rsidRPr="0081445A" w:rsidRDefault="000B586A">
            <w:pPr>
              <w:pStyle w:val="TAL"/>
              <w:ind w:left="568"/>
              <w:rPr>
                <w:ins w:id="110" w:author="Huawei" w:date="2024-04-07T15:04:00Z"/>
                <w:lang w:eastAsia="zh-CN" w:bidi="ar-IQ"/>
              </w:rPr>
              <w:pPrChange w:id="111" w:author="Huawei" w:date="2024-04-07T15:04:00Z">
                <w:pPr>
                  <w:pStyle w:val="TAL"/>
                  <w:ind w:left="284"/>
                </w:pPr>
              </w:pPrChange>
            </w:pPr>
            <w:ins w:id="112" w:author="Huawei" w:date="2024-04-07T15:04:00Z">
              <w:r>
                <w:t>Time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FD4CD" w14:textId="779AE8AB" w:rsidR="000B586A" w:rsidRDefault="000B586A" w:rsidP="000B586A">
            <w:pPr>
              <w:keepNext/>
              <w:keepLines/>
              <w:spacing w:after="0"/>
              <w:jc w:val="center"/>
              <w:rPr>
                <w:ins w:id="113" w:author="Huawei" w:date="2024-04-07T15:04:00Z"/>
                <w:rFonts w:ascii="Arial" w:hAnsi="Arial"/>
                <w:sz w:val="18"/>
                <w:lang w:eastAsia="x-none"/>
              </w:rPr>
            </w:pPr>
            <w:ins w:id="114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370D8" w14:textId="0CDCE45B" w:rsidR="000B586A" w:rsidRDefault="000B586A" w:rsidP="000B586A">
            <w:pPr>
              <w:keepNext/>
              <w:keepLines/>
              <w:spacing w:after="0"/>
              <w:jc w:val="center"/>
              <w:rPr>
                <w:ins w:id="115" w:author="Huawei" w:date="2024-04-07T15:04:00Z"/>
                <w:rFonts w:ascii="Arial" w:hAnsi="Arial"/>
                <w:sz w:val="18"/>
                <w:lang w:eastAsia="x-none"/>
              </w:rPr>
            </w:pPr>
            <w:ins w:id="116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D0D65" w14:textId="11313F11" w:rsidR="000B586A" w:rsidRDefault="000B586A" w:rsidP="000B586A">
            <w:pPr>
              <w:keepNext/>
              <w:keepLines/>
              <w:spacing w:after="0"/>
              <w:jc w:val="center"/>
              <w:rPr>
                <w:ins w:id="117" w:author="Huawei" w:date="2024-04-07T15:04:00Z"/>
                <w:rFonts w:ascii="Arial" w:hAnsi="Arial"/>
                <w:sz w:val="18"/>
                <w:lang w:eastAsia="x-none"/>
              </w:rPr>
            </w:pPr>
            <w:ins w:id="118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7D081" w14:textId="294D3802" w:rsidR="000B586A" w:rsidRDefault="000B586A" w:rsidP="000B586A">
            <w:pPr>
              <w:keepNext/>
              <w:keepLines/>
              <w:spacing w:after="0"/>
              <w:jc w:val="center"/>
              <w:rPr>
                <w:ins w:id="119" w:author="Huawei" w:date="2024-04-07T15:04:00Z"/>
                <w:rFonts w:ascii="Arial" w:hAnsi="Arial"/>
                <w:sz w:val="18"/>
                <w:lang w:eastAsia="x-none"/>
              </w:rPr>
            </w:pPr>
            <w:ins w:id="120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B586A" w14:paraId="51859E5A" w14:textId="77777777" w:rsidTr="00CD64D4">
        <w:trPr>
          <w:gridAfter w:val="2"/>
          <w:wAfter w:w="171" w:type="dxa"/>
          <w:cantSplit/>
          <w:tblHeader/>
          <w:jc w:val="center"/>
          <w:ins w:id="121" w:author="Huawei" w:date="2024-04-07T15:04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3463C" w14:textId="549369B8" w:rsidR="000B586A" w:rsidRPr="0081445A" w:rsidRDefault="000B586A" w:rsidP="000B586A">
            <w:pPr>
              <w:pStyle w:val="TAL"/>
              <w:ind w:left="568"/>
              <w:rPr>
                <w:ins w:id="122" w:author="Huawei" w:date="2024-04-07T15:04:00Z"/>
                <w:lang w:eastAsia="zh-CN" w:bidi="ar-IQ"/>
              </w:rPr>
            </w:pPr>
            <w:ins w:id="123" w:author="Huawei" w:date="2024-04-07T15:04:00Z">
              <w:r>
                <w:t>Total Volume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A5A77" w14:textId="7B600692" w:rsidR="000B586A" w:rsidRDefault="000B586A" w:rsidP="000B586A">
            <w:pPr>
              <w:keepNext/>
              <w:keepLines/>
              <w:spacing w:after="0"/>
              <w:jc w:val="center"/>
              <w:rPr>
                <w:ins w:id="124" w:author="Huawei" w:date="2024-04-07T15:04:00Z"/>
                <w:rFonts w:ascii="Arial" w:hAnsi="Arial"/>
                <w:sz w:val="18"/>
                <w:lang w:eastAsia="x-none"/>
              </w:rPr>
            </w:pPr>
            <w:ins w:id="125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D6BF0" w14:textId="2DE91131" w:rsidR="000B586A" w:rsidRDefault="000B586A" w:rsidP="000B586A">
            <w:pPr>
              <w:keepNext/>
              <w:keepLines/>
              <w:spacing w:after="0"/>
              <w:jc w:val="center"/>
              <w:rPr>
                <w:ins w:id="126" w:author="Huawei" w:date="2024-04-07T15:04:00Z"/>
                <w:rFonts w:ascii="Arial" w:hAnsi="Arial"/>
                <w:sz w:val="18"/>
                <w:lang w:eastAsia="x-none"/>
              </w:rPr>
            </w:pPr>
            <w:ins w:id="127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28E75" w14:textId="61454BE8" w:rsidR="000B586A" w:rsidRDefault="000B586A" w:rsidP="000B586A">
            <w:pPr>
              <w:keepNext/>
              <w:keepLines/>
              <w:spacing w:after="0"/>
              <w:jc w:val="center"/>
              <w:rPr>
                <w:ins w:id="128" w:author="Huawei" w:date="2024-04-07T15:04:00Z"/>
                <w:rFonts w:ascii="Arial" w:hAnsi="Arial"/>
                <w:sz w:val="18"/>
                <w:lang w:eastAsia="x-none"/>
              </w:rPr>
            </w:pPr>
            <w:ins w:id="129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00827" w14:textId="3A7DEB95" w:rsidR="000B586A" w:rsidRDefault="000B586A" w:rsidP="000B586A">
            <w:pPr>
              <w:keepNext/>
              <w:keepLines/>
              <w:spacing w:after="0"/>
              <w:jc w:val="center"/>
              <w:rPr>
                <w:ins w:id="130" w:author="Huawei" w:date="2024-04-07T15:04:00Z"/>
                <w:rFonts w:ascii="Arial" w:hAnsi="Arial"/>
                <w:sz w:val="18"/>
                <w:lang w:eastAsia="x-none"/>
              </w:rPr>
            </w:pPr>
            <w:ins w:id="131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B586A" w14:paraId="442F080B" w14:textId="77777777" w:rsidTr="00CD64D4">
        <w:trPr>
          <w:gridAfter w:val="2"/>
          <w:wAfter w:w="171" w:type="dxa"/>
          <w:cantSplit/>
          <w:tblHeader/>
          <w:jc w:val="center"/>
          <w:ins w:id="132" w:author="Huawei" w:date="2024-04-07T15:04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E3B67" w14:textId="364BA9D0" w:rsidR="000B586A" w:rsidRPr="0081445A" w:rsidRDefault="000B586A" w:rsidP="000B586A">
            <w:pPr>
              <w:pStyle w:val="TAL"/>
              <w:ind w:left="568"/>
              <w:rPr>
                <w:ins w:id="133" w:author="Huawei" w:date="2024-04-07T15:04:00Z"/>
                <w:lang w:eastAsia="zh-CN" w:bidi="ar-IQ"/>
              </w:rPr>
            </w:pPr>
            <w:ins w:id="134" w:author="Huawei" w:date="2024-04-07T15:04:00Z">
              <w:r>
                <w:t>Uplink Volume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99B1D" w14:textId="0586B997" w:rsidR="000B586A" w:rsidRDefault="000B586A" w:rsidP="000B586A">
            <w:pPr>
              <w:keepNext/>
              <w:keepLines/>
              <w:spacing w:after="0"/>
              <w:jc w:val="center"/>
              <w:rPr>
                <w:ins w:id="135" w:author="Huawei" w:date="2024-04-07T15:04:00Z"/>
                <w:rFonts w:ascii="Arial" w:hAnsi="Arial"/>
                <w:sz w:val="18"/>
                <w:lang w:eastAsia="x-none"/>
              </w:rPr>
            </w:pPr>
            <w:ins w:id="136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05FF5" w14:textId="1C8A7C42" w:rsidR="000B586A" w:rsidRDefault="000B586A" w:rsidP="000B586A">
            <w:pPr>
              <w:keepNext/>
              <w:keepLines/>
              <w:spacing w:after="0"/>
              <w:jc w:val="center"/>
              <w:rPr>
                <w:ins w:id="137" w:author="Huawei" w:date="2024-04-07T15:04:00Z"/>
                <w:rFonts w:ascii="Arial" w:hAnsi="Arial"/>
                <w:sz w:val="18"/>
                <w:lang w:eastAsia="x-none"/>
              </w:rPr>
            </w:pPr>
            <w:ins w:id="138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E0B3B" w14:textId="07CDBA1F" w:rsidR="000B586A" w:rsidRDefault="000B586A" w:rsidP="000B586A">
            <w:pPr>
              <w:keepNext/>
              <w:keepLines/>
              <w:spacing w:after="0"/>
              <w:jc w:val="center"/>
              <w:rPr>
                <w:ins w:id="139" w:author="Huawei" w:date="2024-04-07T15:04:00Z"/>
                <w:rFonts w:ascii="Arial" w:hAnsi="Arial"/>
                <w:sz w:val="18"/>
                <w:lang w:eastAsia="x-none"/>
              </w:rPr>
            </w:pPr>
            <w:ins w:id="140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18603" w14:textId="7A69F3B0" w:rsidR="000B586A" w:rsidRDefault="000B586A" w:rsidP="000B586A">
            <w:pPr>
              <w:keepNext/>
              <w:keepLines/>
              <w:spacing w:after="0"/>
              <w:jc w:val="center"/>
              <w:rPr>
                <w:ins w:id="141" w:author="Huawei" w:date="2024-04-07T15:04:00Z"/>
                <w:rFonts w:ascii="Arial" w:hAnsi="Arial"/>
                <w:sz w:val="18"/>
                <w:lang w:eastAsia="x-none"/>
              </w:rPr>
            </w:pPr>
            <w:ins w:id="142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B586A" w14:paraId="73C6F6B0" w14:textId="77777777" w:rsidTr="00CD64D4">
        <w:trPr>
          <w:gridAfter w:val="2"/>
          <w:wAfter w:w="171" w:type="dxa"/>
          <w:cantSplit/>
          <w:tblHeader/>
          <w:jc w:val="center"/>
          <w:ins w:id="143" w:author="Huawei" w:date="2024-04-07T15:04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E5834" w14:textId="0FBE4E9B" w:rsidR="000B586A" w:rsidRPr="0081445A" w:rsidRDefault="000B586A" w:rsidP="000B586A">
            <w:pPr>
              <w:pStyle w:val="TAL"/>
              <w:ind w:left="568"/>
              <w:rPr>
                <w:ins w:id="144" w:author="Huawei" w:date="2024-04-07T15:04:00Z"/>
                <w:lang w:eastAsia="zh-CN" w:bidi="ar-IQ"/>
              </w:rPr>
            </w:pPr>
            <w:ins w:id="145" w:author="Huawei" w:date="2024-04-07T15:04:00Z">
              <w:r>
                <w:t>Downlink Volume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ABA66" w14:textId="3695A2FF" w:rsidR="000B586A" w:rsidRDefault="000B586A" w:rsidP="000B586A">
            <w:pPr>
              <w:keepNext/>
              <w:keepLines/>
              <w:spacing w:after="0"/>
              <w:jc w:val="center"/>
              <w:rPr>
                <w:ins w:id="146" w:author="Huawei" w:date="2024-04-07T15:04:00Z"/>
                <w:rFonts w:ascii="Arial" w:hAnsi="Arial"/>
                <w:sz w:val="18"/>
                <w:lang w:eastAsia="x-none"/>
              </w:rPr>
            </w:pPr>
            <w:ins w:id="147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DD078" w14:textId="259ADB6B" w:rsidR="000B586A" w:rsidRDefault="000B586A" w:rsidP="000B586A">
            <w:pPr>
              <w:keepNext/>
              <w:keepLines/>
              <w:spacing w:after="0"/>
              <w:jc w:val="center"/>
              <w:rPr>
                <w:ins w:id="148" w:author="Huawei" w:date="2024-04-07T15:04:00Z"/>
                <w:rFonts w:ascii="Arial" w:hAnsi="Arial"/>
                <w:sz w:val="18"/>
                <w:lang w:eastAsia="x-none"/>
              </w:rPr>
            </w:pPr>
            <w:ins w:id="149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35745" w14:textId="40E055FD" w:rsidR="000B586A" w:rsidRDefault="000B586A" w:rsidP="000B586A">
            <w:pPr>
              <w:keepNext/>
              <w:keepLines/>
              <w:spacing w:after="0"/>
              <w:jc w:val="center"/>
              <w:rPr>
                <w:ins w:id="150" w:author="Huawei" w:date="2024-04-07T15:04:00Z"/>
                <w:rFonts w:ascii="Arial" w:hAnsi="Arial"/>
                <w:sz w:val="18"/>
                <w:lang w:eastAsia="x-none"/>
              </w:rPr>
            </w:pPr>
            <w:ins w:id="151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7DD71" w14:textId="794F94A3" w:rsidR="000B586A" w:rsidRDefault="000B586A" w:rsidP="000B586A">
            <w:pPr>
              <w:keepNext/>
              <w:keepLines/>
              <w:spacing w:after="0"/>
              <w:jc w:val="center"/>
              <w:rPr>
                <w:ins w:id="152" w:author="Huawei" w:date="2024-04-07T15:04:00Z"/>
                <w:rFonts w:ascii="Arial" w:hAnsi="Arial"/>
                <w:sz w:val="18"/>
                <w:lang w:eastAsia="x-none"/>
              </w:rPr>
            </w:pPr>
            <w:ins w:id="153" w:author="Huawei" w:date="2024-04-07T15:0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9007D1" w14:paraId="4EACD39C" w14:textId="77777777" w:rsidTr="00CD64D4">
        <w:trPr>
          <w:gridAfter w:val="2"/>
          <w:wAfter w:w="171" w:type="dxa"/>
          <w:cantSplit/>
          <w:tblHeader/>
          <w:jc w:val="center"/>
          <w:ins w:id="154" w:author="Huawei" w:date="2024-04-07T15:04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566D0" w14:textId="12DA5313" w:rsidR="009007D1" w:rsidRPr="0081445A" w:rsidRDefault="009007D1" w:rsidP="009007D1">
            <w:pPr>
              <w:pStyle w:val="TAL"/>
              <w:ind w:left="568"/>
              <w:rPr>
                <w:ins w:id="155" w:author="Huawei" w:date="2024-04-07T15:04:00Z"/>
                <w:lang w:eastAsia="zh-CN" w:bidi="ar-IQ"/>
              </w:rPr>
            </w:pPr>
            <w:ins w:id="156" w:author="Huawei" w:date="2024-04-07T15:04:00Z">
              <w:r>
                <w:t>Service Specific Units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610EF" w14:textId="7506C178" w:rsidR="009007D1" w:rsidRDefault="009007D1" w:rsidP="009007D1">
            <w:pPr>
              <w:keepNext/>
              <w:keepLines/>
              <w:spacing w:after="0"/>
              <w:jc w:val="center"/>
              <w:rPr>
                <w:ins w:id="157" w:author="Huawei" w:date="2024-04-07T15:04:00Z"/>
                <w:rFonts w:ascii="Arial" w:hAnsi="Arial"/>
                <w:sz w:val="18"/>
                <w:lang w:eastAsia="x-none"/>
              </w:rPr>
            </w:pPr>
            <w:ins w:id="158" w:author="Huawei" w:date="2024-04-07T15:4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44C5B" w14:textId="6DA12E9C" w:rsidR="009007D1" w:rsidRDefault="009007D1" w:rsidP="009007D1">
            <w:pPr>
              <w:keepNext/>
              <w:keepLines/>
              <w:spacing w:after="0"/>
              <w:jc w:val="center"/>
              <w:rPr>
                <w:ins w:id="159" w:author="Huawei" w:date="2024-04-07T15:04:00Z"/>
                <w:rFonts w:ascii="Arial" w:hAnsi="Arial"/>
                <w:sz w:val="18"/>
                <w:lang w:eastAsia="x-none"/>
              </w:rPr>
            </w:pPr>
            <w:ins w:id="160" w:author="Huawei" w:date="2024-04-07T15:4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22D5A" w14:textId="3E0F3067" w:rsidR="009007D1" w:rsidRDefault="009007D1" w:rsidP="009007D1">
            <w:pPr>
              <w:keepNext/>
              <w:keepLines/>
              <w:spacing w:after="0"/>
              <w:jc w:val="center"/>
              <w:rPr>
                <w:ins w:id="161" w:author="Huawei" w:date="2024-04-07T15:04:00Z"/>
                <w:rFonts w:ascii="Arial" w:hAnsi="Arial"/>
                <w:sz w:val="18"/>
                <w:lang w:eastAsia="x-none"/>
              </w:rPr>
            </w:pPr>
            <w:ins w:id="162" w:author="Huawei" w:date="2024-04-07T15:4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2BDEB" w14:textId="650927BF" w:rsidR="009007D1" w:rsidRDefault="009007D1" w:rsidP="009007D1">
            <w:pPr>
              <w:keepNext/>
              <w:keepLines/>
              <w:spacing w:after="0"/>
              <w:jc w:val="center"/>
              <w:rPr>
                <w:ins w:id="163" w:author="Huawei" w:date="2024-04-07T15:04:00Z"/>
                <w:rFonts w:ascii="Arial" w:hAnsi="Arial"/>
                <w:sz w:val="18"/>
                <w:lang w:eastAsia="x-none"/>
              </w:rPr>
            </w:pPr>
            <w:ins w:id="164" w:author="Huawei" w:date="2024-04-07T15:40:00Z">
              <w:r>
                <w:rPr>
                  <w:lang w:eastAsia="x-none"/>
                </w:rPr>
                <w:t>-</w:t>
              </w:r>
            </w:ins>
          </w:p>
        </w:tc>
      </w:tr>
      <w:tr w:rsidR="000B586A" w14:paraId="2F212ECE" w14:textId="77777777" w:rsidTr="00CD64D4">
        <w:trPr>
          <w:gridAfter w:val="2"/>
          <w:wAfter w:w="171" w:type="dxa"/>
          <w:cantSplit/>
          <w:tblHeader/>
          <w:jc w:val="center"/>
          <w:ins w:id="165" w:author="Huawei" w:date="2024-04-01T14:27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255A4" w14:textId="49CEAF59" w:rsidR="000B586A" w:rsidRPr="0081445A" w:rsidRDefault="000B586A" w:rsidP="000B586A">
            <w:pPr>
              <w:pStyle w:val="TAL"/>
              <w:ind w:left="568"/>
              <w:rPr>
                <w:ins w:id="166" w:author="Huawei" w:date="2024-04-01T14:27:00Z"/>
                <w:lang w:eastAsia="zh-CN" w:bidi="ar-IQ"/>
              </w:rPr>
            </w:pPr>
            <w:ins w:id="167" w:author="Huawei" w:date="2024-04-01T14:27:00Z">
              <w:r>
                <w:rPr>
                  <w:rFonts w:hint="eastAsia"/>
                  <w:lang w:eastAsia="zh-CN"/>
                </w:rPr>
                <w:t>Q</w:t>
              </w:r>
              <w:r w:rsidRPr="00362E13">
                <w:t>oS</w:t>
              </w:r>
              <w:r>
                <w:t xml:space="preserve"> </w:t>
              </w:r>
              <w:r w:rsidRPr="00362E13">
                <w:t>Information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C2D3A" w14:textId="6C690549" w:rsidR="000B586A" w:rsidRDefault="000B586A" w:rsidP="000B586A">
            <w:pPr>
              <w:keepNext/>
              <w:keepLines/>
              <w:spacing w:after="0"/>
              <w:jc w:val="center"/>
              <w:rPr>
                <w:ins w:id="168" w:author="Huawei" w:date="2024-04-01T14:27:00Z"/>
                <w:rFonts w:ascii="Arial" w:hAnsi="Arial"/>
                <w:sz w:val="18"/>
                <w:lang w:eastAsia="x-none"/>
              </w:rPr>
            </w:pPr>
            <w:ins w:id="169" w:author="Huawei" w:date="2024-04-01T14:27:00Z">
              <w:r>
                <w:rPr>
                  <w:rFonts w:ascii="Arial" w:hAnsi="Arial"/>
                  <w:sz w:val="18"/>
                  <w:lang w:eastAsia="x-none"/>
                </w:rPr>
                <w:t>IU-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FC9D7" w14:textId="13FCA2DB" w:rsidR="000B586A" w:rsidRDefault="000B586A" w:rsidP="000B586A">
            <w:pPr>
              <w:keepNext/>
              <w:keepLines/>
              <w:spacing w:after="0"/>
              <w:jc w:val="center"/>
              <w:rPr>
                <w:ins w:id="170" w:author="Huawei" w:date="2024-04-01T14:27:00Z"/>
                <w:rFonts w:ascii="Arial" w:hAnsi="Arial"/>
                <w:sz w:val="18"/>
                <w:lang w:eastAsia="x-none"/>
              </w:rPr>
            </w:pPr>
            <w:ins w:id="171" w:author="Huawei" w:date="2024-04-01T14:2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EEBD3" w14:textId="5E005D3C" w:rsidR="000B586A" w:rsidRDefault="000B586A" w:rsidP="000B586A">
            <w:pPr>
              <w:keepNext/>
              <w:keepLines/>
              <w:spacing w:after="0"/>
              <w:jc w:val="center"/>
              <w:rPr>
                <w:ins w:id="172" w:author="Huawei" w:date="2024-04-01T14:27:00Z"/>
                <w:rFonts w:ascii="Arial" w:hAnsi="Arial"/>
                <w:sz w:val="18"/>
                <w:lang w:eastAsia="x-none"/>
              </w:rPr>
            </w:pPr>
            <w:ins w:id="173" w:author="Huawei" w:date="2024-04-01T14:2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9CE03" w14:textId="4F05B10B" w:rsidR="000B586A" w:rsidRDefault="000B586A" w:rsidP="000B586A">
            <w:pPr>
              <w:keepNext/>
              <w:keepLines/>
              <w:spacing w:after="0"/>
              <w:jc w:val="center"/>
              <w:rPr>
                <w:ins w:id="174" w:author="Huawei" w:date="2024-04-01T14:27:00Z"/>
                <w:rFonts w:ascii="Arial" w:hAnsi="Arial"/>
                <w:sz w:val="18"/>
                <w:lang w:eastAsia="x-none"/>
              </w:rPr>
            </w:pPr>
            <w:ins w:id="175" w:author="Huawei" w:date="2024-04-01T14:2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B586A" w14:paraId="4D2BC60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22AB6" w14:textId="77777777" w:rsidR="000B586A" w:rsidRDefault="000B586A" w:rsidP="000B586A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5AE9" w14:textId="77777777" w:rsidR="000B586A" w:rsidRPr="00CF7A20" w:rsidRDefault="000B586A" w:rsidP="000B5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591D5" w14:textId="77777777" w:rsidR="000B586A" w:rsidRDefault="000B586A" w:rsidP="000B5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87584" w14:textId="77777777" w:rsidR="000B586A" w:rsidRDefault="000B586A" w:rsidP="000B5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11A54" w14:textId="77777777" w:rsidR="000B586A" w:rsidRDefault="000B586A" w:rsidP="000B5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B586A" w14:paraId="47122BA0" w14:textId="77777777" w:rsidTr="00CD64D4">
        <w:trPr>
          <w:gridAfter w:val="2"/>
          <w:wAfter w:w="171" w:type="dxa"/>
          <w:cantSplit/>
          <w:tblHeader/>
          <w:jc w:val="center"/>
          <w:ins w:id="176" w:author="Huawei" w:date="2024-04-07T15:04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0A8C5" w14:textId="34850FC0" w:rsidR="000B586A" w:rsidRPr="0081445A" w:rsidRDefault="000B586A">
            <w:pPr>
              <w:pStyle w:val="TAL"/>
              <w:ind w:left="568"/>
              <w:rPr>
                <w:ins w:id="177" w:author="Huawei" w:date="2024-04-07T15:04:00Z"/>
                <w:lang w:eastAsia="zh-CN"/>
              </w:rPr>
              <w:pPrChange w:id="178" w:author="Huawei" w:date="2024-04-07T15:04:00Z">
                <w:pPr>
                  <w:pStyle w:val="TAL"/>
                  <w:ind w:left="284"/>
                </w:pPr>
              </w:pPrChange>
            </w:pPr>
            <w:ins w:id="179" w:author="Huawei" w:date="2024-04-07T15:04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74828" w14:textId="153153A9" w:rsidR="000B586A" w:rsidRDefault="000B586A" w:rsidP="000B586A">
            <w:pPr>
              <w:keepNext/>
              <w:keepLines/>
              <w:spacing w:after="0"/>
              <w:jc w:val="center"/>
              <w:rPr>
                <w:ins w:id="180" w:author="Huawei" w:date="2024-04-07T15:04:00Z"/>
                <w:rFonts w:ascii="Arial" w:hAnsi="Arial"/>
                <w:sz w:val="18"/>
                <w:lang w:eastAsia="x-none"/>
              </w:rPr>
            </w:pPr>
            <w:ins w:id="181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82862" w14:textId="2063282E" w:rsidR="000B586A" w:rsidRDefault="000B586A" w:rsidP="000B586A">
            <w:pPr>
              <w:keepNext/>
              <w:keepLines/>
              <w:spacing w:after="0"/>
              <w:jc w:val="center"/>
              <w:rPr>
                <w:ins w:id="182" w:author="Huawei" w:date="2024-04-07T15:04:00Z"/>
                <w:rFonts w:ascii="Arial" w:hAnsi="Arial"/>
                <w:sz w:val="18"/>
                <w:lang w:eastAsia="x-none"/>
              </w:rPr>
            </w:pPr>
            <w:ins w:id="183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20934" w14:textId="17091F84" w:rsidR="000B586A" w:rsidRDefault="000B586A" w:rsidP="000B586A">
            <w:pPr>
              <w:keepNext/>
              <w:keepLines/>
              <w:spacing w:after="0"/>
              <w:jc w:val="center"/>
              <w:rPr>
                <w:ins w:id="184" w:author="Huawei" w:date="2024-04-07T15:04:00Z"/>
                <w:rFonts w:ascii="Arial" w:hAnsi="Arial"/>
                <w:sz w:val="18"/>
                <w:lang w:eastAsia="x-none"/>
              </w:rPr>
            </w:pPr>
            <w:ins w:id="185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7BBF3" w14:textId="540AC446" w:rsidR="000B586A" w:rsidRDefault="000B586A" w:rsidP="000B586A">
            <w:pPr>
              <w:keepNext/>
              <w:keepLines/>
              <w:spacing w:after="0"/>
              <w:jc w:val="center"/>
              <w:rPr>
                <w:ins w:id="186" w:author="Huawei" w:date="2024-04-07T15:04:00Z"/>
                <w:rFonts w:ascii="Arial" w:hAnsi="Arial"/>
                <w:sz w:val="18"/>
                <w:lang w:eastAsia="x-none"/>
              </w:rPr>
            </w:pPr>
            <w:ins w:id="187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B586A" w14:paraId="3404CCF6" w14:textId="77777777" w:rsidTr="00CD64D4">
        <w:trPr>
          <w:gridAfter w:val="2"/>
          <w:wAfter w:w="171" w:type="dxa"/>
          <w:cantSplit/>
          <w:tblHeader/>
          <w:jc w:val="center"/>
          <w:ins w:id="188" w:author="Huawei" w:date="2024-04-07T15:04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D56BB" w14:textId="6FBA192E" w:rsidR="000B586A" w:rsidRPr="0081445A" w:rsidRDefault="000B586A">
            <w:pPr>
              <w:pStyle w:val="TAL"/>
              <w:ind w:left="568"/>
              <w:rPr>
                <w:ins w:id="189" w:author="Huawei" w:date="2024-04-07T15:04:00Z"/>
                <w:lang w:eastAsia="zh-CN"/>
              </w:rPr>
              <w:pPrChange w:id="190" w:author="Huawei" w:date="2024-04-07T15:04:00Z">
                <w:pPr>
                  <w:pStyle w:val="TAL"/>
                  <w:ind w:left="284"/>
                </w:pPr>
              </w:pPrChange>
            </w:pPr>
            <w:ins w:id="191" w:author="Huawei" w:date="2024-04-07T15:04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5148E" w14:textId="7B136B9D" w:rsidR="000B586A" w:rsidRDefault="000B586A" w:rsidP="000B586A">
            <w:pPr>
              <w:keepNext/>
              <w:keepLines/>
              <w:spacing w:after="0"/>
              <w:jc w:val="center"/>
              <w:rPr>
                <w:ins w:id="192" w:author="Huawei" w:date="2024-04-07T15:04:00Z"/>
                <w:rFonts w:ascii="Arial" w:hAnsi="Arial"/>
                <w:sz w:val="18"/>
                <w:lang w:eastAsia="x-none"/>
              </w:rPr>
            </w:pPr>
            <w:ins w:id="193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27682" w14:textId="33146CE8" w:rsidR="000B586A" w:rsidRDefault="000B586A" w:rsidP="000B586A">
            <w:pPr>
              <w:keepNext/>
              <w:keepLines/>
              <w:spacing w:after="0"/>
              <w:jc w:val="center"/>
              <w:rPr>
                <w:ins w:id="194" w:author="Huawei" w:date="2024-04-07T15:04:00Z"/>
                <w:rFonts w:ascii="Arial" w:hAnsi="Arial"/>
                <w:sz w:val="18"/>
                <w:lang w:eastAsia="x-none"/>
              </w:rPr>
            </w:pPr>
            <w:ins w:id="195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93AC8" w14:textId="31A2D853" w:rsidR="000B586A" w:rsidRDefault="000B586A" w:rsidP="000B586A">
            <w:pPr>
              <w:keepNext/>
              <w:keepLines/>
              <w:spacing w:after="0"/>
              <w:jc w:val="center"/>
              <w:rPr>
                <w:ins w:id="196" w:author="Huawei" w:date="2024-04-07T15:04:00Z"/>
                <w:rFonts w:ascii="Arial" w:hAnsi="Arial"/>
                <w:sz w:val="18"/>
                <w:lang w:eastAsia="x-none"/>
              </w:rPr>
            </w:pPr>
            <w:ins w:id="197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0F787" w14:textId="4F51AC09" w:rsidR="000B586A" w:rsidRDefault="000B586A" w:rsidP="000B586A">
            <w:pPr>
              <w:keepNext/>
              <w:keepLines/>
              <w:spacing w:after="0"/>
              <w:jc w:val="center"/>
              <w:rPr>
                <w:ins w:id="198" w:author="Huawei" w:date="2024-04-07T15:04:00Z"/>
                <w:rFonts w:ascii="Arial" w:hAnsi="Arial"/>
                <w:sz w:val="18"/>
                <w:lang w:eastAsia="x-none"/>
              </w:rPr>
            </w:pPr>
            <w:ins w:id="199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B586A" w14:paraId="3DA958C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8FF9E" w14:textId="77777777" w:rsidR="000B586A" w:rsidRDefault="000B586A" w:rsidP="000B586A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31AA7" w14:textId="77777777" w:rsidR="000B586A" w:rsidRPr="00CF7A20" w:rsidRDefault="000B586A" w:rsidP="000B5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252BC" w14:textId="77777777" w:rsidR="000B586A" w:rsidRDefault="000B586A" w:rsidP="000B5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CB684" w14:textId="77777777" w:rsidR="000B586A" w:rsidRDefault="000B586A" w:rsidP="000B5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28C9E" w14:textId="77777777" w:rsidR="000B586A" w:rsidRDefault="000B586A" w:rsidP="000B5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B586A" w14:paraId="2457B733" w14:textId="77777777" w:rsidTr="00CD64D4">
        <w:trPr>
          <w:gridAfter w:val="2"/>
          <w:wAfter w:w="171" w:type="dxa"/>
          <w:cantSplit/>
          <w:tblHeader/>
          <w:jc w:val="center"/>
          <w:ins w:id="200" w:author="Huawei" w:date="2024-04-07T15:05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19A1C" w14:textId="2C324F56" w:rsidR="000B586A" w:rsidRPr="0081445A" w:rsidRDefault="000B586A" w:rsidP="000B586A">
            <w:pPr>
              <w:pStyle w:val="TAL"/>
              <w:ind w:left="568"/>
              <w:rPr>
                <w:ins w:id="201" w:author="Huawei" w:date="2024-04-07T15:05:00Z"/>
                <w:lang w:eastAsia="zh-CN" w:bidi="ar-IQ"/>
              </w:rPr>
            </w:pPr>
            <w:ins w:id="202" w:author="Huawei" w:date="2024-04-07T15:05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21384" w14:textId="521F6170" w:rsidR="000B586A" w:rsidRDefault="000B586A" w:rsidP="000B586A">
            <w:pPr>
              <w:keepNext/>
              <w:keepLines/>
              <w:spacing w:after="0"/>
              <w:jc w:val="center"/>
              <w:rPr>
                <w:ins w:id="203" w:author="Huawei" w:date="2024-04-07T15:05:00Z"/>
                <w:rFonts w:ascii="Arial" w:hAnsi="Arial"/>
                <w:sz w:val="18"/>
                <w:lang w:eastAsia="x-none"/>
              </w:rPr>
            </w:pPr>
            <w:ins w:id="204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385CB" w14:textId="18E9D6B0" w:rsidR="000B586A" w:rsidRDefault="000B586A" w:rsidP="000B586A">
            <w:pPr>
              <w:keepNext/>
              <w:keepLines/>
              <w:spacing w:after="0"/>
              <w:jc w:val="center"/>
              <w:rPr>
                <w:ins w:id="205" w:author="Huawei" w:date="2024-04-07T15:05:00Z"/>
                <w:rFonts w:ascii="Arial" w:hAnsi="Arial"/>
                <w:sz w:val="18"/>
                <w:lang w:eastAsia="x-none"/>
              </w:rPr>
            </w:pPr>
            <w:ins w:id="206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0AA98" w14:textId="5DDDDEF9" w:rsidR="000B586A" w:rsidRDefault="000B586A" w:rsidP="000B586A">
            <w:pPr>
              <w:keepNext/>
              <w:keepLines/>
              <w:spacing w:after="0"/>
              <w:jc w:val="center"/>
              <w:rPr>
                <w:ins w:id="207" w:author="Huawei" w:date="2024-04-07T15:05:00Z"/>
                <w:rFonts w:ascii="Arial" w:hAnsi="Arial"/>
                <w:sz w:val="18"/>
                <w:lang w:eastAsia="x-none"/>
              </w:rPr>
            </w:pPr>
            <w:ins w:id="208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D47C8" w14:textId="23BFE9C6" w:rsidR="000B586A" w:rsidRDefault="000B586A" w:rsidP="000B586A">
            <w:pPr>
              <w:keepNext/>
              <w:keepLines/>
              <w:spacing w:after="0"/>
              <w:jc w:val="center"/>
              <w:rPr>
                <w:ins w:id="209" w:author="Huawei" w:date="2024-04-07T15:05:00Z"/>
                <w:rFonts w:ascii="Arial" w:hAnsi="Arial"/>
                <w:sz w:val="18"/>
                <w:lang w:eastAsia="x-none"/>
              </w:rPr>
            </w:pPr>
            <w:ins w:id="210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B586A" w14:paraId="502BA766" w14:textId="77777777" w:rsidTr="00CD64D4">
        <w:trPr>
          <w:gridAfter w:val="2"/>
          <w:wAfter w:w="171" w:type="dxa"/>
          <w:cantSplit/>
          <w:tblHeader/>
          <w:jc w:val="center"/>
          <w:ins w:id="211" w:author="Huawei" w:date="2024-04-07T15:05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10EA0" w14:textId="211A5C3A" w:rsidR="000B586A" w:rsidRPr="0081445A" w:rsidRDefault="000B586A" w:rsidP="000B586A">
            <w:pPr>
              <w:pStyle w:val="TAL"/>
              <w:ind w:left="568"/>
              <w:rPr>
                <w:ins w:id="212" w:author="Huawei" w:date="2024-04-07T15:05:00Z"/>
                <w:lang w:eastAsia="zh-CN" w:bidi="ar-IQ"/>
              </w:rPr>
            </w:pPr>
            <w:ins w:id="213" w:author="Huawei" w:date="2024-04-07T15:05:00Z">
              <w:r>
                <w:t>Time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AFA74" w14:textId="5A60778D" w:rsidR="000B586A" w:rsidRDefault="000B586A" w:rsidP="000B586A">
            <w:pPr>
              <w:keepNext/>
              <w:keepLines/>
              <w:spacing w:after="0"/>
              <w:jc w:val="center"/>
              <w:rPr>
                <w:ins w:id="214" w:author="Huawei" w:date="2024-04-07T15:05:00Z"/>
                <w:rFonts w:ascii="Arial" w:hAnsi="Arial"/>
                <w:sz w:val="18"/>
                <w:lang w:eastAsia="x-none"/>
              </w:rPr>
            </w:pPr>
            <w:ins w:id="215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6DDF2" w14:textId="41D7542F" w:rsidR="000B586A" w:rsidRDefault="000B586A" w:rsidP="000B586A">
            <w:pPr>
              <w:keepNext/>
              <w:keepLines/>
              <w:spacing w:after="0"/>
              <w:jc w:val="center"/>
              <w:rPr>
                <w:ins w:id="216" w:author="Huawei" w:date="2024-04-07T15:05:00Z"/>
                <w:rFonts w:ascii="Arial" w:hAnsi="Arial"/>
                <w:sz w:val="18"/>
                <w:lang w:eastAsia="x-none"/>
              </w:rPr>
            </w:pPr>
            <w:ins w:id="217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D9AC1" w14:textId="7CC5617E" w:rsidR="000B586A" w:rsidRDefault="000B586A" w:rsidP="000B586A">
            <w:pPr>
              <w:keepNext/>
              <w:keepLines/>
              <w:spacing w:after="0"/>
              <w:jc w:val="center"/>
              <w:rPr>
                <w:ins w:id="218" w:author="Huawei" w:date="2024-04-07T15:05:00Z"/>
                <w:rFonts w:ascii="Arial" w:hAnsi="Arial"/>
                <w:sz w:val="18"/>
                <w:lang w:eastAsia="x-none"/>
              </w:rPr>
            </w:pPr>
            <w:ins w:id="219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6B21C" w14:textId="3B3A177C" w:rsidR="000B586A" w:rsidRDefault="000B586A" w:rsidP="000B586A">
            <w:pPr>
              <w:keepNext/>
              <w:keepLines/>
              <w:spacing w:after="0"/>
              <w:jc w:val="center"/>
              <w:rPr>
                <w:ins w:id="220" w:author="Huawei" w:date="2024-04-07T15:05:00Z"/>
                <w:rFonts w:ascii="Arial" w:hAnsi="Arial"/>
                <w:sz w:val="18"/>
                <w:lang w:eastAsia="x-none"/>
              </w:rPr>
            </w:pPr>
            <w:ins w:id="221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B586A" w14:paraId="10C2A83F" w14:textId="77777777" w:rsidTr="00CD64D4">
        <w:trPr>
          <w:gridAfter w:val="2"/>
          <w:wAfter w:w="171" w:type="dxa"/>
          <w:cantSplit/>
          <w:tblHeader/>
          <w:jc w:val="center"/>
          <w:ins w:id="222" w:author="Huawei" w:date="2024-04-07T15:05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AE06C" w14:textId="0B50E993" w:rsidR="000B586A" w:rsidRPr="0081445A" w:rsidRDefault="000B586A" w:rsidP="000B586A">
            <w:pPr>
              <w:pStyle w:val="TAL"/>
              <w:ind w:left="568"/>
              <w:rPr>
                <w:ins w:id="223" w:author="Huawei" w:date="2024-04-07T15:05:00Z"/>
                <w:lang w:eastAsia="zh-CN" w:bidi="ar-IQ"/>
              </w:rPr>
            </w:pPr>
            <w:ins w:id="224" w:author="Huawei" w:date="2024-04-07T15:05:00Z">
              <w:r>
                <w:t>Total Volume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050A6" w14:textId="2784EF2D" w:rsidR="000B586A" w:rsidRDefault="000B586A" w:rsidP="000B586A">
            <w:pPr>
              <w:keepNext/>
              <w:keepLines/>
              <w:spacing w:after="0"/>
              <w:jc w:val="center"/>
              <w:rPr>
                <w:ins w:id="225" w:author="Huawei" w:date="2024-04-07T15:05:00Z"/>
                <w:rFonts w:ascii="Arial" w:hAnsi="Arial"/>
                <w:sz w:val="18"/>
                <w:lang w:eastAsia="x-none"/>
              </w:rPr>
            </w:pPr>
            <w:ins w:id="226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2D0BD" w14:textId="31D8621F" w:rsidR="000B586A" w:rsidRDefault="000B586A" w:rsidP="000B586A">
            <w:pPr>
              <w:keepNext/>
              <w:keepLines/>
              <w:spacing w:after="0"/>
              <w:jc w:val="center"/>
              <w:rPr>
                <w:ins w:id="227" w:author="Huawei" w:date="2024-04-07T15:05:00Z"/>
                <w:rFonts w:ascii="Arial" w:hAnsi="Arial"/>
                <w:sz w:val="18"/>
                <w:lang w:eastAsia="x-none"/>
              </w:rPr>
            </w:pPr>
            <w:ins w:id="228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EB3BB" w14:textId="553911C2" w:rsidR="000B586A" w:rsidRDefault="000B586A" w:rsidP="000B586A">
            <w:pPr>
              <w:keepNext/>
              <w:keepLines/>
              <w:spacing w:after="0"/>
              <w:jc w:val="center"/>
              <w:rPr>
                <w:ins w:id="229" w:author="Huawei" w:date="2024-04-07T15:05:00Z"/>
                <w:rFonts w:ascii="Arial" w:hAnsi="Arial"/>
                <w:sz w:val="18"/>
                <w:lang w:eastAsia="x-none"/>
              </w:rPr>
            </w:pPr>
            <w:ins w:id="230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1FB4D" w14:textId="096B18CB" w:rsidR="000B586A" w:rsidRDefault="000B586A" w:rsidP="000B586A">
            <w:pPr>
              <w:keepNext/>
              <w:keepLines/>
              <w:spacing w:after="0"/>
              <w:jc w:val="center"/>
              <w:rPr>
                <w:ins w:id="231" w:author="Huawei" w:date="2024-04-07T15:05:00Z"/>
                <w:rFonts w:ascii="Arial" w:hAnsi="Arial"/>
                <w:sz w:val="18"/>
                <w:lang w:eastAsia="x-none"/>
              </w:rPr>
            </w:pPr>
            <w:ins w:id="232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B586A" w14:paraId="68E7884B" w14:textId="77777777" w:rsidTr="00CD64D4">
        <w:trPr>
          <w:gridAfter w:val="2"/>
          <w:wAfter w:w="171" w:type="dxa"/>
          <w:cantSplit/>
          <w:tblHeader/>
          <w:jc w:val="center"/>
          <w:ins w:id="233" w:author="Huawei" w:date="2024-04-07T15:05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DA967" w14:textId="3A1D7156" w:rsidR="000B586A" w:rsidRPr="0081445A" w:rsidRDefault="000B586A" w:rsidP="000B586A">
            <w:pPr>
              <w:pStyle w:val="TAL"/>
              <w:ind w:left="568"/>
              <w:rPr>
                <w:ins w:id="234" w:author="Huawei" w:date="2024-04-07T15:05:00Z"/>
                <w:lang w:eastAsia="zh-CN" w:bidi="ar-IQ"/>
              </w:rPr>
            </w:pPr>
            <w:ins w:id="235" w:author="Huawei" w:date="2024-04-07T15:05:00Z">
              <w:r>
                <w:t>Uplink Volume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8893E" w14:textId="63E8E06D" w:rsidR="000B586A" w:rsidRDefault="000B586A" w:rsidP="000B586A">
            <w:pPr>
              <w:keepNext/>
              <w:keepLines/>
              <w:spacing w:after="0"/>
              <w:jc w:val="center"/>
              <w:rPr>
                <w:ins w:id="236" w:author="Huawei" w:date="2024-04-07T15:05:00Z"/>
                <w:rFonts w:ascii="Arial" w:hAnsi="Arial"/>
                <w:sz w:val="18"/>
                <w:lang w:eastAsia="x-none"/>
              </w:rPr>
            </w:pPr>
            <w:ins w:id="237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5EB89" w14:textId="77F6B07A" w:rsidR="000B586A" w:rsidRDefault="000B586A" w:rsidP="000B586A">
            <w:pPr>
              <w:keepNext/>
              <w:keepLines/>
              <w:spacing w:after="0"/>
              <w:jc w:val="center"/>
              <w:rPr>
                <w:ins w:id="238" w:author="Huawei" w:date="2024-04-07T15:05:00Z"/>
                <w:rFonts w:ascii="Arial" w:hAnsi="Arial"/>
                <w:sz w:val="18"/>
                <w:lang w:eastAsia="x-none"/>
              </w:rPr>
            </w:pPr>
            <w:ins w:id="239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9C2B5" w14:textId="4DDD3453" w:rsidR="000B586A" w:rsidRDefault="000B586A" w:rsidP="000B586A">
            <w:pPr>
              <w:keepNext/>
              <w:keepLines/>
              <w:spacing w:after="0"/>
              <w:jc w:val="center"/>
              <w:rPr>
                <w:ins w:id="240" w:author="Huawei" w:date="2024-04-07T15:05:00Z"/>
                <w:rFonts w:ascii="Arial" w:hAnsi="Arial"/>
                <w:sz w:val="18"/>
                <w:lang w:eastAsia="x-none"/>
              </w:rPr>
            </w:pPr>
            <w:ins w:id="241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F6EB8" w14:textId="3A2D45AB" w:rsidR="000B586A" w:rsidRDefault="000B586A" w:rsidP="000B586A">
            <w:pPr>
              <w:keepNext/>
              <w:keepLines/>
              <w:spacing w:after="0"/>
              <w:jc w:val="center"/>
              <w:rPr>
                <w:ins w:id="242" w:author="Huawei" w:date="2024-04-07T15:05:00Z"/>
                <w:rFonts w:ascii="Arial" w:hAnsi="Arial"/>
                <w:sz w:val="18"/>
                <w:lang w:eastAsia="x-none"/>
              </w:rPr>
            </w:pPr>
            <w:ins w:id="243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B586A" w14:paraId="40D6B4E6" w14:textId="77777777" w:rsidTr="00CD64D4">
        <w:trPr>
          <w:gridAfter w:val="2"/>
          <w:wAfter w:w="171" w:type="dxa"/>
          <w:cantSplit/>
          <w:tblHeader/>
          <w:jc w:val="center"/>
          <w:ins w:id="244" w:author="Huawei" w:date="2024-04-07T15:05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BEBDB" w14:textId="1691CE48" w:rsidR="000B586A" w:rsidRPr="0081445A" w:rsidRDefault="000B586A" w:rsidP="000B586A">
            <w:pPr>
              <w:pStyle w:val="TAL"/>
              <w:ind w:left="568"/>
              <w:rPr>
                <w:ins w:id="245" w:author="Huawei" w:date="2024-04-07T15:05:00Z"/>
                <w:lang w:eastAsia="zh-CN" w:bidi="ar-IQ"/>
              </w:rPr>
            </w:pPr>
            <w:ins w:id="246" w:author="Huawei" w:date="2024-04-07T15:05:00Z">
              <w:r>
                <w:t>Downlink Volume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3FE2F" w14:textId="741B117A" w:rsidR="000B586A" w:rsidRDefault="000B586A" w:rsidP="000B586A">
            <w:pPr>
              <w:keepNext/>
              <w:keepLines/>
              <w:spacing w:after="0"/>
              <w:jc w:val="center"/>
              <w:rPr>
                <w:ins w:id="247" w:author="Huawei" w:date="2024-04-07T15:05:00Z"/>
                <w:rFonts w:ascii="Arial" w:hAnsi="Arial"/>
                <w:sz w:val="18"/>
                <w:lang w:eastAsia="x-none"/>
              </w:rPr>
            </w:pPr>
            <w:ins w:id="248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B31CF" w14:textId="4D7A6710" w:rsidR="000B586A" w:rsidRDefault="000B586A" w:rsidP="000B586A">
            <w:pPr>
              <w:keepNext/>
              <w:keepLines/>
              <w:spacing w:after="0"/>
              <w:jc w:val="center"/>
              <w:rPr>
                <w:ins w:id="249" w:author="Huawei" w:date="2024-04-07T15:05:00Z"/>
                <w:rFonts w:ascii="Arial" w:hAnsi="Arial"/>
                <w:sz w:val="18"/>
                <w:lang w:eastAsia="x-none"/>
              </w:rPr>
            </w:pPr>
            <w:ins w:id="250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298C7" w14:textId="6BD0A075" w:rsidR="000B586A" w:rsidRDefault="000B586A" w:rsidP="000B586A">
            <w:pPr>
              <w:keepNext/>
              <w:keepLines/>
              <w:spacing w:after="0"/>
              <w:jc w:val="center"/>
              <w:rPr>
                <w:ins w:id="251" w:author="Huawei" w:date="2024-04-07T15:05:00Z"/>
                <w:rFonts w:ascii="Arial" w:hAnsi="Arial"/>
                <w:sz w:val="18"/>
                <w:lang w:eastAsia="x-none"/>
              </w:rPr>
            </w:pPr>
            <w:ins w:id="252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C0E8B" w14:textId="3DA8ABEE" w:rsidR="000B586A" w:rsidRDefault="000B586A" w:rsidP="000B586A">
            <w:pPr>
              <w:keepNext/>
              <w:keepLines/>
              <w:spacing w:after="0"/>
              <w:jc w:val="center"/>
              <w:rPr>
                <w:ins w:id="253" w:author="Huawei" w:date="2024-04-07T15:05:00Z"/>
                <w:rFonts w:ascii="Arial" w:hAnsi="Arial"/>
                <w:sz w:val="18"/>
                <w:lang w:eastAsia="x-none"/>
              </w:rPr>
            </w:pPr>
            <w:ins w:id="254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9007D1" w14:paraId="034759E3" w14:textId="77777777" w:rsidTr="00CD64D4">
        <w:trPr>
          <w:gridAfter w:val="2"/>
          <w:wAfter w:w="171" w:type="dxa"/>
          <w:cantSplit/>
          <w:tblHeader/>
          <w:jc w:val="center"/>
          <w:ins w:id="255" w:author="Huawei" w:date="2024-04-07T15:40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D2D7B" w14:textId="2FDADE34" w:rsidR="009007D1" w:rsidRDefault="009007D1" w:rsidP="009007D1">
            <w:pPr>
              <w:pStyle w:val="TAL"/>
              <w:ind w:left="568"/>
              <w:rPr>
                <w:ins w:id="256" w:author="Huawei" w:date="2024-04-07T15:40:00Z"/>
              </w:rPr>
            </w:pPr>
            <w:ins w:id="257" w:author="Huawei" w:date="2024-04-07T15:40:00Z">
              <w:r>
                <w:t>Service Specific Unit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6C364" w14:textId="3E2D24B3" w:rsidR="009007D1" w:rsidRDefault="009007D1" w:rsidP="009007D1">
            <w:pPr>
              <w:keepNext/>
              <w:keepLines/>
              <w:spacing w:after="0"/>
              <w:jc w:val="center"/>
              <w:rPr>
                <w:ins w:id="258" w:author="Huawei" w:date="2024-04-07T15:40:00Z"/>
                <w:rFonts w:ascii="Arial" w:hAnsi="Arial"/>
                <w:sz w:val="18"/>
                <w:lang w:eastAsia="x-none"/>
              </w:rPr>
            </w:pPr>
            <w:ins w:id="259" w:author="Huawei" w:date="2024-04-07T15:4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2A8E6" w14:textId="64E5AA63" w:rsidR="009007D1" w:rsidRDefault="009007D1" w:rsidP="009007D1">
            <w:pPr>
              <w:keepNext/>
              <w:keepLines/>
              <w:spacing w:after="0"/>
              <w:jc w:val="center"/>
              <w:rPr>
                <w:ins w:id="260" w:author="Huawei" w:date="2024-04-07T15:40:00Z"/>
                <w:rFonts w:ascii="Arial" w:hAnsi="Arial"/>
                <w:sz w:val="18"/>
                <w:lang w:eastAsia="x-none"/>
              </w:rPr>
            </w:pPr>
            <w:ins w:id="261" w:author="Huawei" w:date="2024-04-07T15:4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643AA" w14:textId="59C67D1E" w:rsidR="009007D1" w:rsidRDefault="009007D1" w:rsidP="009007D1">
            <w:pPr>
              <w:keepNext/>
              <w:keepLines/>
              <w:spacing w:after="0"/>
              <w:jc w:val="center"/>
              <w:rPr>
                <w:ins w:id="262" w:author="Huawei" w:date="2024-04-07T15:40:00Z"/>
                <w:rFonts w:ascii="Arial" w:hAnsi="Arial"/>
                <w:sz w:val="18"/>
                <w:lang w:eastAsia="x-none"/>
              </w:rPr>
            </w:pPr>
            <w:ins w:id="263" w:author="Huawei" w:date="2024-04-07T15:4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EAEDE" w14:textId="2EBAC9FB" w:rsidR="009007D1" w:rsidRDefault="009007D1" w:rsidP="009007D1">
            <w:pPr>
              <w:keepNext/>
              <w:keepLines/>
              <w:spacing w:after="0"/>
              <w:jc w:val="center"/>
              <w:rPr>
                <w:ins w:id="264" w:author="Huawei" w:date="2024-04-07T15:40:00Z"/>
                <w:rFonts w:ascii="Arial" w:hAnsi="Arial"/>
                <w:sz w:val="18"/>
                <w:lang w:eastAsia="x-none"/>
              </w:rPr>
            </w:pPr>
            <w:ins w:id="265" w:author="Huawei" w:date="2024-04-07T15:40:00Z">
              <w:r>
                <w:rPr>
                  <w:lang w:eastAsia="x-none"/>
                </w:rPr>
                <w:t>-</w:t>
              </w:r>
            </w:ins>
          </w:p>
        </w:tc>
      </w:tr>
      <w:tr w:rsidR="009007D1" w14:paraId="0DF6C6FB" w14:textId="77777777" w:rsidTr="00CD64D4">
        <w:trPr>
          <w:gridAfter w:val="2"/>
          <w:wAfter w:w="171" w:type="dxa"/>
          <w:cantSplit/>
          <w:tblHeader/>
          <w:jc w:val="center"/>
          <w:ins w:id="266" w:author="Huawei" w:date="2024-04-07T15:40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B11D4" w14:textId="7A8B3D77" w:rsidR="009007D1" w:rsidRDefault="009007D1" w:rsidP="009007D1">
            <w:pPr>
              <w:pStyle w:val="TAL"/>
              <w:ind w:left="568"/>
              <w:rPr>
                <w:ins w:id="267" w:author="Huawei" w:date="2024-04-07T15:40:00Z"/>
              </w:rPr>
            </w:pPr>
            <w:ins w:id="268" w:author="Huawei" w:date="2024-04-07T15:40:00Z">
              <w:r>
                <w:t>Event Time Stamps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79767" w14:textId="0DEEDCB0" w:rsidR="009007D1" w:rsidRDefault="009007D1" w:rsidP="009007D1">
            <w:pPr>
              <w:keepNext/>
              <w:keepLines/>
              <w:spacing w:after="0"/>
              <w:jc w:val="center"/>
              <w:rPr>
                <w:ins w:id="269" w:author="Huawei" w:date="2024-04-07T15:40:00Z"/>
                <w:rFonts w:ascii="Arial" w:hAnsi="Arial"/>
                <w:sz w:val="18"/>
                <w:lang w:eastAsia="x-none"/>
              </w:rPr>
            </w:pPr>
            <w:ins w:id="270" w:author="Huawei" w:date="2024-04-07T15:4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83CC2" w14:textId="1F9514B2" w:rsidR="009007D1" w:rsidRDefault="009007D1" w:rsidP="009007D1">
            <w:pPr>
              <w:keepNext/>
              <w:keepLines/>
              <w:spacing w:after="0"/>
              <w:jc w:val="center"/>
              <w:rPr>
                <w:ins w:id="271" w:author="Huawei" w:date="2024-04-07T15:40:00Z"/>
                <w:rFonts w:ascii="Arial" w:hAnsi="Arial"/>
                <w:sz w:val="18"/>
                <w:lang w:eastAsia="x-none"/>
              </w:rPr>
            </w:pPr>
            <w:ins w:id="272" w:author="Huawei" w:date="2024-04-07T15:4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FBF83" w14:textId="3547B274" w:rsidR="009007D1" w:rsidRDefault="009007D1" w:rsidP="009007D1">
            <w:pPr>
              <w:keepNext/>
              <w:keepLines/>
              <w:spacing w:after="0"/>
              <w:jc w:val="center"/>
              <w:rPr>
                <w:ins w:id="273" w:author="Huawei" w:date="2024-04-07T15:40:00Z"/>
                <w:rFonts w:ascii="Arial" w:hAnsi="Arial"/>
                <w:sz w:val="18"/>
                <w:lang w:eastAsia="x-none"/>
              </w:rPr>
            </w:pPr>
            <w:ins w:id="274" w:author="Huawei" w:date="2024-04-07T15:4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2C0AE" w14:textId="1A95D20D" w:rsidR="009007D1" w:rsidRDefault="009007D1" w:rsidP="009007D1">
            <w:pPr>
              <w:keepNext/>
              <w:keepLines/>
              <w:spacing w:after="0"/>
              <w:jc w:val="center"/>
              <w:rPr>
                <w:ins w:id="275" w:author="Huawei" w:date="2024-04-07T15:40:00Z"/>
                <w:rFonts w:ascii="Arial" w:hAnsi="Arial"/>
                <w:sz w:val="18"/>
                <w:lang w:eastAsia="x-none"/>
              </w:rPr>
            </w:pPr>
            <w:ins w:id="276" w:author="Huawei" w:date="2024-04-07T15:40:00Z">
              <w:r>
                <w:rPr>
                  <w:lang w:eastAsia="x-none"/>
                </w:rPr>
                <w:t>-</w:t>
              </w:r>
            </w:ins>
          </w:p>
        </w:tc>
      </w:tr>
      <w:tr w:rsidR="009007D1" w14:paraId="65353097" w14:textId="77777777" w:rsidTr="00CD64D4">
        <w:trPr>
          <w:gridAfter w:val="2"/>
          <w:wAfter w:w="171" w:type="dxa"/>
          <w:cantSplit/>
          <w:tblHeader/>
          <w:jc w:val="center"/>
          <w:ins w:id="277" w:author="Huawei" w:date="2024-04-07T15:05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D74D3" w14:textId="72A3520E" w:rsidR="009007D1" w:rsidRPr="0081445A" w:rsidRDefault="009007D1" w:rsidP="009007D1">
            <w:pPr>
              <w:pStyle w:val="TAL"/>
              <w:ind w:left="568"/>
              <w:rPr>
                <w:ins w:id="278" w:author="Huawei" w:date="2024-04-07T15:05:00Z"/>
                <w:lang w:eastAsia="zh-CN" w:bidi="ar-IQ"/>
              </w:rPr>
            </w:pPr>
            <w:ins w:id="279" w:author="Huawei" w:date="2024-04-07T15:05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7AC4C" w14:textId="24D9FC4A" w:rsidR="009007D1" w:rsidRDefault="009007D1" w:rsidP="009007D1">
            <w:pPr>
              <w:keepNext/>
              <w:keepLines/>
              <w:spacing w:after="0"/>
              <w:jc w:val="center"/>
              <w:rPr>
                <w:ins w:id="280" w:author="Huawei" w:date="2024-04-07T15:05:00Z"/>
                <w:rFonts w:ascii="Arial" w:hAnsi="Arial"/>
                <w:sz w:val="18"/>
                <w:lang w:eastAsia="x-none"/>
              </w:rPr>
            </w:pPr>
            <w:ins w:id="281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9E44E" w14:textId="59B05E60" w:rsidR="009007D1" w:rsidRDefault="009007D1" w:rsidP="009007D1">
            <w:pPr>
              <w:keepNext/>
              <w:keepLines/>
              <w:spacing w:after="0"/>
              <w:jc w:val="center"/>
              <w:rPr>
                <w:ins w:id="282" w:author="Huawei" w:date="2024-04-07T15:05:00Z"/>
                <w:rFonts w:ascii="Arial" w:hAnsi="Arial"/>
                <w:sz w:val="18"/>
                <w:lang w:eastAsia="x-none"/>
              </w:rPr>
            </w:pPr>
            <w:ins w:id="283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8788C" w14:textId="5E216B41" w:rsidR="009007D1" w:rsidRDefault="009007D1" w:rsidP="009007D1">
            <w:pPr>
              <w:keepNext/>
              <w:keepLines/>
              <w:spacing w:after="0"/>
              <w:jc w:val="center"/>
              <w:rPr>
                <w:ins w:id="284" w:author="Huawei" w:date="2024-04-07T15:05:00Z"/>
                <w:rFonts w:ascii="Arial" w:hAnsi="Arial"/>
                <w:sz w:val="18"/>
                <w:lang w:eastAsia="x-none"/>
              </w:rPr>
            </w:pPr>
            <w:ins w:id="285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58893" w14:textId="431C8969" w:rsidR="009007D1" w:rsidRDefault="009007D1" w:rsidP="009007D1">
            <w:pPr>
              <w:keepNext/>
              <w:keepLines/>
              <w:spacing w:after="0"/>
              <w:jc w:val="center"/>
              <w:rPr>
                <w:ins w:id="286" w:author="Huawei" w:date="2024-04-07T15:05:00Z"/>
                <w:rFonts w:ascii="Arial" w:hAnsi="Arial"/>
                <w:sz w:val="18"/>
                <w:lang w:eastAsia="x-none"/>
              </w:rPr>
            </w:pPr>
            <w:ins w:id="287" w:author="Huawei" w:date="2024-04-07T15:06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9007D1" w14:paraId="1357E609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E8A71" w14:textId="77777777" w:rsidR="009007D1" w:rsidRDefault="009007D1" w:rsidP="009007D1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1D430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605AF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4F905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2049D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007D1" w14:paraId="1E4CB57E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0A96F" w14:textId="77777777" w:rsidR="009007D1" w:rsidRPr="002F3ED2" w:rsidRDefault="009007D1" w:rsidP="009007D1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0C9B6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72269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FE113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A61F5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007D1" w14:paraId="5657B936" w14:textId="77777777" w:rsidTr="00CD64D4">
        <w:trPr>
          <w:gridAfter w:val="2"/>
          <w:wAfter w:w="171" w:type="dxa"/>
          <w:cantSplit/>
          <w:tblHeader/>
          <w:jc w:val="center"/>
          <w:ins w:id="288" w:author="Huawei" w:date="2024-04-07T15:10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21B9B" w14:textId="7E6935E3" w:rsidR="009007D1" w:rsidRDefault="009007D1" w:rsidP="009007D1">
            <w:pPr>
              <w:pStyle w:val="TAL"/>
              <w:ind w:left="284"/>
              <w:rPr>
                <w:ins w:id="289" w:author="Huawei" w:date="2024-04-07T15:10:00Z"/>
                <w:lang w:eastAsia="zh-CN" w:bidi="ar-IQ"/>
              </w:rPr>
            </w:pPr>
            <w:ins w:id="290" w:author="Huawei" w:date="2024-04-07T15:10:00Z">
              <w:r>
                <w:rPr>
                  <w:lang w:eastAsia="zh-CN" w:bidi="ar-IQ"/>
                </w:rPr>
                <w:t>multi-homed</w:t>
              </w:r>
              <w:r w:rsidRPr="002F3ED2">
                <w:rPr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PDU a</w:t>
              </w:r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9DE93" w14:textId="02F8CC4A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ins w:id="291" w:author="Huawei" w:date="2024-04-07T15:10:00Z"/>
                <w:rFonts w:ascii="Arial" w:hAnsi="Arial"/>
                <w:sz w:val="18"/>
                <w:lang w:eastAsia="x-none"/>
              </w:rPr>
            </w:pPr>
            <w:ins w:id="292" w:author="Huawei" w:date="2024-04-07T15:10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CA25D" w14:textId="1DC1D3DB" w:rsidR="009007D1" w:rsidRPr="00655D33" w:rsidRDefault="009007D1" w:rsidP="009007D1">
            <w:pPr>
              <w:keepNext/>
              <w:keepLines/>
              <w:spacing w:after="0"/>
              <w:jc w:val="center"/>
              <w:rPr>
                <w:ins w:id="293" w:author="Huawei" w:date="2024-04-07T15:10:00Z"/>
                <w:rFonts w:ascii="Arial" w:hAnsi="Arial"/>
                <w:sz w:val="18"/>
                <w:lang w:eastAsia="x-none"/>
              </w:rPr>
            </w:pPr>
            <w:ins w:id="294" w:author="Huawei" w:date="2024-04-07T15:10:00Z">
              <w:r w:rsidRPr="00655D33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DB861" w14:textId="2FE9290A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ins w:id="295" w:author="Huawei" w:date="2024-04-07T15:10:00Z"/>
                <w:rFonts w:ascii="Arial" w:hAnsi="Arial"/>
                <w:sz w:val="18"/>
                <w:lang w:eastAsia="x-none"/>
              </w:rPr>
            </w:pPr>
            <w:ins w:id="296" w:author="Huawei" w:date="2024-04-07T15:10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73EF9" w14:textId="1ED8431F" w:rsidR="009007D1" w:rsidRPr="00655D33" w:rsidRDefault="009007D1" w:rsidP="009007D1">
            <w:pPr>
              <w:keepNext/>
              <w:keepLines/>
              <w:spacing w:after="0"/>
              <w:jc w:val="center"/>
              <w:rPr>
                <w:ins w:id="297" w:author="Huawei" w:date="2024-04-07T15:10:00Z"/>
                <w:rFonts w:ascii="Arial" w:hAnsi="Arial"/>
                <w:sz w:val="18"/>
                <w:lang w:eastAsia="x-none"/>
              </w:rPr>
            </w:pPr>
            <w:ins w:id="298" w:author="Huawei" w:date="2024-04-07T15:10:00Z">
              <w:r w:rsidRPr="00655D33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9007D1" w14:paraId="5872B02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DB732B" w14:textId="77777777" w:rsidR="009007D1" w:rsidRDefault="009007D1" w:rsidP="009007D1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DE3501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A42EE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8D91E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9E3562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0AC62712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C301E" w14:textId="77777777" w:rsidR="009007D1" w:rsidRPr="002F3ED2" w:rsidRDefault="009007D1" w:rsidP="009007D1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EBCFA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480A2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7C170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49F76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4D19716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58FAA" w14:textId="77777777" w:rsidR="009007D1" w:rsidRPr="002F3ED2" w:rsidRDefault="009007D1" w:rsidP="009007D1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55A75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BEAFC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28D07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92A5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6A3F9D4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FEEDB" w14:textId="77777777" w:rsidR="009007D1" w:rsidRPr="002F3ED2" w:rsidRDefault="009007D1" w:rsidP="009007D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B261E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22F95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82312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64F5E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007D1" w14:paraId="7FBF7736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21F6A" w14:textId="77777777" w:rsidR="009007D1" w:rsidRDefault="009007D1" w:rsidP="009007D1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BDED5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04321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C3A35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C856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007D1" w14:paraId="16F17F7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D4914" w14:textId="77777777" w:rsidR="009007D1" w:rsidRPr="002F3ED2" w:rsidRDefault="009007D1" w:rsidP="009007D1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964DA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EB7EB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2791B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CDD46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4288CF1D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34162" w14:textId="77777777" w:rsidR="009007D1" w:rsidRPr="006D40F4" w:rsidRDefault="009007D1" w:rsidP="009007D1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027F0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90C2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36E8F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5479B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33E511E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E6228" w14:textId="77777777" w:rsidR="009007D1" w:rsidRPr="002F3ED2" w:rsidRDefault="009007D1" w:rsidP="009007D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84B1C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63BF4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6BDC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A8535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052ECEC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CB371" w14:textId="77777777" w:rsidR="009007D1" w:rsidRPr="005C4D42" w:rsidRDefault="009007D1" w:rsidP="009007D1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CDECE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C35EA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D2ADF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29730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79833EC5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E6C12" w14:textId="77777777" w:rsidR="009007D1" w:rsidRDefault="009007D1" w:rsidP="009007D1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4E3F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9D365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F95BF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081E0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78AE3227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C07F3" w14:textId="77777777" w:rsidR="009007D1" w:rsidRDefault="009007D1" w:rsidP="009007D1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9BCD5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E2320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6641C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B45B6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6673916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6F69B" w14:textId="77777777" w:rsidR="009007D1" w:rsidRPr="002F3ED2" w:rsidRDefault="009007D1" w:rsidP="009007D1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F7CA3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D5B5F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72368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602BC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5E6A956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D2115" w14:textId="77777777" w:rsidR="009007D1" w:rsidRPr="002F3ED2" w:rsidRDefault="009007D1" w:rsidP="009007D1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B2394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0D5D5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829F8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EBD8D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007D1" w14:paraId="49F9CF6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164D5" w14:textId="77777777" w:rsidR="009007D1" w:rsidRPr="002F3ED2" w:rsidRDefault="009007D1" w:rsidP="009007D1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61ADD" w14:textId="77777777" w:rsidR="009007D1" w:rsidRPr="00CF7A20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1882B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1CB71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65E3B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07FD1DF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697AF" w14:textId="77777777" w:rsidR="009007D1" w:rsidRDefault="009007D1" w:rsidP="009007D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5D251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23AAD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1E319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237A2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78E08975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26319" w14:textId="77777777" w:rsidR="009007D1" w:rsidRDefault="009007D1" w:rsidP="009007D1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06092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57424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55E47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E8210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1D14D18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6520D" w14:textId="77777777" w:rsidR="009007D1" w:rsidRDefault="009007D1" w:rsidP="009007D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6A2FF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80E84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1BDCA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AAE12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241D2693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67AC9" w14:textId="77777777" w:rsidR="009007D1" w:rsidRDefault="009007D1" w:rsidP="009007D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155F2" w14:textId="77777777" w:rsidR="009007D1" w:rsidRPr="00A03158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B187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5F794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7AFB8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1362C09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D8B21" w14:textId="77777777" w:rsidR="009007D1" w:rsidRDefault="009007D1" w:rsidP="009007D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F2D87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28B41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5161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CD276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361AE66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29AB9" w14:textId="77777777" w:rsidR="009007D1" w:rsidRPr="002F3ED2" w:rsidRDefault="009007D1" w:rsidP="009007D1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6847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3F010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D902C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0B34A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6D1F25A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643C1" w14:textId="77777777" w:rsidR="009007D1" w:rsidRDefault="009007D1" w:rsidP="009007D1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21563" w14:textId="77777777" w:rsidR="009007D1" w:rsidRPr="00A03158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B3B60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1A57E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6C7E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3A9B80A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38D58" w14:textId="77777777" w:rsidR="009007D1" w:rsidRDefault="009007D1" w:rsidP="009007D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24C8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F800F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09A31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7FC01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75091BA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3CC7A" w14:textId="77777777" w:rsidR="009007D1" w:rsidRPr="002F3ED2" w:rsidRDefault="009007D1" w:rsidP="009007D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85289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35978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C0246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FFB51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045148CE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5DB15" w14:textId="77777777" w:rsidR="009007D1" w:rsidRDefault="009007D1" w:rsidP="009007D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2AE8A" w14:textId="77777777" w:rsidR="009007D1" w:rsidRPr="00A03158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EABFE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A8EA2B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C449E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00403D2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2AD6D" w14:textId="77777777" w:rsidR="009007D1" w:rsidRPr="005C4D42" w:rsidRDefault="009007D1" w:rsidP="009007D1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3F6FB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6C07E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37C49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3E68A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17B9BB17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71FA4" w14:textId="77777777" w:rsidR="009007D1" w:rsidRDefault="009007D1" w:rsidP="009007D1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5B6EF" w14:textId="77777777" w:rsidR="009007D1" w:rsidRPr="00A03158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7EDAD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5F38B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CF256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4E0F5859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B1FEC" w14:textId="77777777" w:rsidR="009007D1" w:rsidRPr="002F3ED2" w:rsidRDefault="009007D1" w:rsidP="009007D1">
            <w:pPr>
              <w:pStyle w:val="TAL"/>
              <w:ind w:left="284"/>
            </w:pPr>
            <w:r>
              <w:lastRenderedPageBreak/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46DEA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960EE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869C6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E8635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4CC55817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D37E8" w14:textId="77777777" w:rsidR="009007D1" w:rsidRPr="006D40F4" w:rsidRDefault="009007D1" w:rsidP="009007D1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69680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87076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F2F0B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C7A1C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35E9C43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154FA" w14:textId="77777777" w:rsidR="009007D1" w:rsidRDefault="009007D1" w:rsidP="009007D1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5E6DD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6A9A4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6CE1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C6C0C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4F86517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9C3ED" w14:textId="77777777" w:rsidR="009007D1" w:rsidRDefault="009007D1" w:rsidP="009007D1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E59A7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22D7D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7FBBD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147A5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1801E88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F4758" w14:textId="77777777" w:rsidR="009007D1" w:rsidRDefault="009007D1" w:rsidP="009007D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0FF5D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1917E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7483D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B589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26A901B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256E4" w14:textId="77777777" w:rsidR="009007D1" w:rsidRPr="006D40F4" w:rsidRDefault="009007D1" w:rsidP="009007D1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C261F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F3D11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68BCB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DC3B0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9007D1" w14:paraId="780F7CA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3ADF6" w14:textId="77777777" w:rsidR="009007D1" w:rsidRPr="006D40F4" w:rsidRDefault="009007D1" w:rsidP="009007D1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58019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00EBB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1F8FF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A190A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007D1" w14:paraId="24E6D6A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D3131" w14:textId="77777777" w:rsidR="009007D1" w:rsidRPr="006D40F4" w:rsidRDefault="009007D1" w:rsidP="009007D1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4CC4A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E0228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5991E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FCC8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007D1" w14:paraId="4ABBC3F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481B4" w14:textId="77777777" w:rsidR="009007D1" w:rsidRPr="002F3ED2" w:rsidRDefault="009007D1" w:rsidP="009007D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0BE76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7C089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2116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34B47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007D1" w14:paraId="3787A33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A17DA" w14:textId="77777777" w:rsidR="009007D1" w:rsidRPr="006D40F4" w:rsidRDefault="009007D1" w:rsidP="009007D1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1CB5B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32EA3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0EF1E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22BCF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624306BD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CD73B" w14:textId="77777777" w:rsidR="009007D1" w:rsidRPr="002F3ED2" w:rsidRDefault="009007D1" w:rsidP="009007D1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9EE5D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A5041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5D217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9753A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6D877715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6643D" w14:textId="77777777" w:rsidR="009007D1" w:rsidRPr="002F3ED2" w:rsidRDefault="009007D1" w:rsidP="009007D1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0615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3E128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1BA75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B0F51" w14:textId="77777777" w:rsidR="009007D1" w:rsidRPr="00111C45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52D1E27D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0469C" w14:textId="77777777" w:rsidR="009007D1" w:rsidRPr="002F3ED2" w:rsidRDefault="009007D1" w:rsidP="009007D1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18A6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EF41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5562F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828C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007D1" w14:paraId="33EB26CE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AC115" w14:textId="77777777" w:rsidR="009007D1" w:rsidRPr="002F3ED2" w:rsidRDefault="009007D1" w:rsidP="009007D1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E1D2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0D819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F381B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85BEB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007D1" w14:paraId="5B251B1C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C7DE8" w14:textId="77777777" w:rsidR="009007D1" w:rsidRDefault="009007D1" w:rsidP="009007D1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71BA7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C9E80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95D42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B6EC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007D1" w14:paraId="19D4E73D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DED12" w14:textId="77777777" w:rsidR="009007D1" w:rsidRDefault="009007D1" w:rsidP="009007D1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C9499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D68E2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D5B87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D111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007D1" w14:paraId="6138513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7C0C4" w14:textId="77777777" w:rsidR="009007D1" w:rsidRDefault="009007D1" w:rsidP="009007D1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ADC1E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B5E97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88BB8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4C28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9007D1" w14:paraId="4A078CD9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1B64D" w14:textId="77777777" w:rsidR="009007D1" w:rsidRDefault="009007D1" w:rsidP="009007D1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t xml:space="preserve">5GS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B8EB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E43FD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32E62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7279D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007D1" w14:paraId="4055A12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34EC1" w14:textId="77777777" w:rsidR="009007D1" w:rsidRDefault="009007D1" w:rsidP="009007D1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1077F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9749E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BB74D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3E00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</w:tr>
      <w:tr w:rsidR="009007D1" w14:paraId="149E735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4AC70" w14:textId="77777777" w:rsidR="009007D1" w:rsidRDefault="009007D1" w:rsidP="009007D1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5G Satellite Access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818E9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05C6A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62A11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8CD07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007D1" w14:paraId="6643A1E6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AA1E0" w14:textId="77777777" w:rsidR="009007D1" w:rsidRDefault="009007D1" w:rsidP="009007D1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Satellite backhaul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0D1BD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AFE7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063DB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3BFD8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9007D1" w14:paraId="09CD506D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6EBFD" w14:textId="77777777" w:rsidR="009007D1" w:rsidRPr="00250A6E" w:rsidRDefault="009007D1" w:rsidP="009007D1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83747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8DF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CEBAB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9C0F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007D1" w14:paraId="382ABC45" w14:textId="77777777" w:rsidTr="00CD64D4">
        <w:trPr>
          <w:gridBefore w:val="2"/>
          <w:wBefore w:w="185" w:type="dxa"/>
          <w:cantSplit/>
          <w:tblHeader/>
          <w:jc w:val="center"/>
        </w:trPr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32703" w14:textId="77777777" w:rsidR="009007D1" w:rsidRPr="00D40101" w:rsidRDefault="009007D1" w:rsidP="009007D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C6785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C337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ED6AF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EE6D7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9007D1" w14:paraId="3FB5442C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8567C6" w14:textId="77777777" w:rsidR="009007D1" w:rsidRDefault="009007D1" w:rsidP="009007D1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B066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6241DD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8592F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3620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007D1" w14:paraId="227A856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50F59" w14:textId="77777777" w:rsidR="009007D1" w:rsidRDefault="009007D1" w:rsidP="009007D1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A881F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4EF58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ED3E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3B24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007D1" w14:paraId="5100E28E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CFB83" w14:textId="77777777" w:rsidR="009007D1" w:rsidRDefault="009007D1" w:rsidP="009007D1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9BFC8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F4AC7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47628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5A969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007D1" w14:paraId="5957988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05161" w14:textId="77777777" w:rsidR="009007D1" w:rsidRDefault="009007D1" w:rsidP="009007D1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ED060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CE06C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A5824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42CCD" w14:textId="77777777" w:rsidR="009007D1" w:rsidRDefault="009007D1" w:rsidP="009007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007D1" w:rsidRPr="001F402F" w14:paraId="5243AFDC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825339" w14:textId="77777777" w:rsidR="009007D1" w:rsidRDefault="009007D1" w:rsidP="009007D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Inter-CHF</w:t>
            </w:r>
            <w:r w:rsidRPr="00424394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BF7AAF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D288A1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D06879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4B795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</w:tr>
      <w:tr w:rsidR="009007D1" w:rsidRPr="001F402F" w14:paraId="520516AC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77DF" w14:textId="77777777" w:rsidR="009007D1" w:rsidRDefault="009007D1" w:rsidP="009007D1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5D88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1B19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A6F1D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8DFF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  <w:tr w:rsidR="009007D1" w:rsidRPr="001F402F" w14:paraId="65776C7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3B6AD" w14:textId="77777777" w:rsidR="009007D1" w:rsidRDefault="009007D1" w:rsidP="009007D1">
            <w:pPr>
              <w:pStyle w:val="TAL"/>
              <w:ind w:left="284"/>
              <w:rPr>
                <w:lang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DDCB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9183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FD20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D6062" w14:textId="77777777" w:rsidR="009007D1" w:rsidRDefault="009007D1" w:rsidP="009007D1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</w:tbl>
    <w:p w14:paraId="3187E08D" w14:textId="77777777" w:rsidR="00830D0D" w:rsidRDefault="00830D0D" w:rsidP="00830D0D">
      <w:pPr>
        <w:rPr>
          <w:i/>
        </w:rPr>
      </w:pPr>
    </w:p>
    <w:p w14:paraId="44BE4F39" w14:textId="77777777" w:rsidR="00830D0D" w:rsidRDefault="00830D0D" w:rsidP="00830D0D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3F21AEB" w14:textId="77777777" w:rsidR="00830D0D" w:rsidRDefault="00830D0D" w:rsidP="00830D0D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830D0D" w14:paraId="55D1B56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FF81B7" w14:textId="77777777" w:rsidR="00830D0D" w:rsidRDefault="00830D0D" w:rsidP="00CD64D4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2002E1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1B2A76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38B79A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85468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FADBDD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830D0D" w14:paraId="484F096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2A1872" w14:textId="77777777" w:rsidR="00830D0D" w:rsidRDefault="00830D0D" w:rsidP="00CD64D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F8C54D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5E66C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5BA10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FE953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371C8C" w14:textId="77777777" w:rsidR="00830D0D" w:rsidRDefault="00830D0D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830D0D" w14:paraId="1F833E1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815B3" w14:textId="77777777" w:rsidR="00830D0D" w:rsidRDefault="00830D0D" w:rsidP="00CD64D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D53BBB" w14:textId="77777777" w:rsidR="00830D0D" w:rsidRDefault="00830D0D" w:rsidP="00CD64D4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616E9D" w14:textId="77777777" w:rsidR="00830D0D" w:rsidRDefault="00830D0D" w:rsidP="00CD64D4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DD7CA4" w14:textId="77777777" w:rsidR="00830D0D" w:rsidRDefault="00830D0D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035FF2" w14:textId="77777777" w:rsidR="00830D0D" w:rsidRPr="00F36785" w:rsidRDefault="00830D0D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847B84" w14:textId="77777777" w:rsidR="00830D0D" w:rsidRPr="00F36785" w:rsidRDefault="00830D0D" w:rsidP="00CD64D4">
            <w:pPr>
              <w:pStyle w:val="TAH"/>
            </w:pPr>
            <w:r w:rsidRPr="00F36785">
              <w:t>I/U/T/E</w:t>
            </w:r>
          </w:p>
        </w:tc>
      </w:tr>
      <w:tr w:rsidR="00830D0D" w14:paraId="7C81155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0ADC1" w14:textId="77777777" w:rsidR="00830D0D" w:rsidRDefault="00830D0D" w:rsidP="00CD64D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6729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714DF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89F2E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F7E67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830D0D" w14:paraId="1FE183D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BFE2B" w14:textId="77777777" w:rsidR="00830D0D" w:rsidRDefault="00830D0D" w:rsidP="00CD64D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2C2E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C5842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2C04E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8527D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14:paraId="0207A106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AACD0" w14:textId="77777777" w:rsidR="00830D0D" w:rsidRDefault="00830D0D" w:rsidP="00CD64D4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70C4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6FACD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05E04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3AD99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14:paraId="462FA25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91FDE" w14:textId="77777777" w:rsidR="00830D0D" w:rsidRDefault="00830D0D" w:rsidP="00CD64D4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88CCC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E5656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2EE1E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5DCAC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14:paraId="0F2815E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437CE" w14:textId="77777777" w:rsidR="00830D0D" w:rsidRDefault="00830D0D" w:rsidP="00CD64D4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8D9CE7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8ECD6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299F3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8B3D7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830D0D" w:rsidRPr="00CF7A20" w14:paraId="3426D314" w14:textId="77777777" w:rsidTr="00CD64D4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D62DD" w14:textId="77777777" w:rsidR="00830D0D" w:rsidRPr="002F3ED2" w:rsidRDefault="00830D0D" w:rsidP="00CD64D4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67C3F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94D0F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E1FED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B9B04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2898142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C6BF3" w14:textId="77777777" w:rsidR="00830D0D" w:rsidRDefault="00830D0D" w:rsidP="00CD64D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62045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0CC7C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18D96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1737C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5A3A461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A9155" w14:textId="77777777" w:rsidR="00830D0D" w:rsidRPr="0015394E" w:rsidRDefault="00830D0D" w:rsidP="00CD64D4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6504E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3A5DD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EEDD8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75A27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247AEED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08601" w14:textId="77777777" w:rsidR="00830D0D" w:rsidRPr="002F3ED2" w:rsidRDefault="00830D0D" w:rsidP="00CD64D4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18213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7BEBD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D161A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5BB2F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31BE414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87B67" w14:textId="77777777" w:rsidR="00830D0D" w:rsidRDefault="00830D0D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2F016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17BBF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51CB1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A5EA8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590E143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A1581" w14:textId="77777777" w:rsidR="00830D0D" w:rsidRPr="005D12DE" w:rsidRDefault="00830D0D" w:rsidP="00CD64D4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7ED3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8B2F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C5DFF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EC3E6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70F88A7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B3F28" w14:textId="77777777" w:rsidR="00830D0D" w:rsidRDefault="00830D0D" w:rsidP="00CD64D4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29095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1A708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19DF8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6188C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76FAB117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44495" w14:textId="77777777" w:rsidR="00830D0D" w:rsidRDefault="00830D0D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7C3B3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B6D04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1F4C4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7D388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5836D97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8B166" w14:textId="77777777" w:rsidR="00830D0D" w:rsidRDefault="00830D0D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A5B36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A198F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34F00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A9ADB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5929749B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0363C" w14:textId="77777777" w:rsidR="00830D0D" w:rsidRDefault="00830D0D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D89B7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91D4D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5FB6C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B402A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90D01B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B46FC" w14:textId="77777777" w:rsidR="00830D0D" w:rsidRPr="002F3ED2" w:rsidRDefault="00830D0D" w:rsidP="00CD64D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F01DE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9710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B0C90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DE2A7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5EF32DC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7127C" w14:textId="77777777" w:rsidR="00830D0D" w:rsidRPr="0081445A" w:rsidRDefault="00830D0D" w:rsidP="00CD64D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CEC73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7C39B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7E441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C6E61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7C8121EB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FB0B0" w14:textId="77777777" w:rsidR="00830D0D" w:rsidRPr="0081445A" w:rsidRDefault="00830D0D" w:rsidP="00CD64D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A2CC5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483CB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0D0C0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50C9A" w14:textId="77777777" w:rsidR="00830D0D" w:rsidRPr="002D6062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487D06D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55BA4" w14:textId="77777777" w:rsidR="00830D0D" w:rsidRPr="0081445A" w:rsidRDefault="00830D0D" w:rsidP="00CD64D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96F28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A1D6F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8053C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DCDCE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243969FF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7B557E" w14:textId="77777777" w:rsidR="00830D0D" w:rsidRDefault="00830D0D" w:rsidP="00CD64D4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8BAD3F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822812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4820BE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1CE992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572A8A12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41AF3" w14:textId="77777777" w:rsidR="00830D0D" w:rsidRPr="002F3ED2" w:rsidRDefault="00830D0D" w:rsidP="00CD64D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AC8C6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52E5F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0AF34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E3CAE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42D2FD2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FAA7D" w14:textId="77777777" w:rsidR="00830D0D" w:rsidRPr="002F3ED2" w:rsidRDefault="00830D0D" w:rsidP="00CD64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C2EA4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0A03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1D62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32207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0293CF6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07DDB" w14:textId="77777777" w:rsidR="00830D0D" w:rsidRPr="002F3ED2" w:rsidRDefault="00830D0D" w:rsidP="00CD64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909FC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0D0B3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36028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CC58E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830D0D" w14:paraId="14D48502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93F5E" w14:textId="77777777" w:rsidR="00830D0D" w:rsidRDefault="00830D0D" w:rsidP="00CD64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0F0E3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6090F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6610F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669C5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830D0D" w14:paraId="62D677A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F5A6B" w14:textId="77777777" w:rsidR="00830D0D" w:rsidRPr="002F3ED2" w:rsidRDefault="00830D0D" w:rsidP="00CD64D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C99A7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F9340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0FA8E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90089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1F1FDE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8952" w14:textId="77777777" w:rsidR="00830D0D" w:rsidRPr="00410308" w:rsidRDefault="00830D0D" w:rsidP="00CD64D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8F837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71F43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7198B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BB8EB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2D5BD927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5EA99" w14:textId="77777777" w:rsidR="00830D0D" w:rsidRPr="002F3ED2" w:rsidRDefault="00830D0D" w:rsidP="00CD64D4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5B018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1719F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09FA0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8A62C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3C0F2AF8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667B0" w14:textId="77777777" w:rsidR="00830D0D" w:rsidRPr="005C4D42" w:rsidRDefault="00830D0D" w:rsidP="00CD64D4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49F76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62126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279E3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AAD17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5A60524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02DE2" w14:textId="77777777" w:rsidR="00830D0D" w:rsidRDefault="00830D0D" w:rsidP="00CD64D4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CFD03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321A0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DC02F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2825F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3761850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21B01" w14:textId="77777777" w:rsidR="00830D0D" w:rsidRDefault="00830D0D" w:rsidP="00CD64D4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2D6B2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342A2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FFDC4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73BE5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28F767C8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A1ACA" w14:textId="77777777" w:rsidR="00830D0D" w:rsidRPr="002F3ED2" w:rsidRDefault="00830D0D" w:rsidP="00CD64D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293C5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BC4FB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0B7E9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409B" w14:textId="77777777" w:rsidR="00830D0D" w:rsidRPr="00365FA7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73E09C3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52598" w14:textId="77777777" w:rsidR="00830D0D" w:rsidRPr="002F3ED2" w:rsidRDefault="00830D0D" w:rsidP="00CD64D4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00C0F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BA577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7B68D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2FD6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2E77CAF7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568C9" w14:textId="77777777" w:rsidR="00830D0D" w:rsidRPr="002F3ED2" w:rsidRDefault="00830D0D" w:rsidP="00CD64D4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19E18" w14:textId="77777777" w:rsidR="00830D0D" w:rsidRPr="00CF7A20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AC59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7858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481E4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712A932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235FB" w14:textId="77777777" w:rsidR="00830D0D" w:rsidRDefault="00830D0D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DA645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04E81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06F80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243AA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7B58E85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BC9BD" w14:textId="77777777" w:rsidR="00830D0D" w:rsidRDefault="00830D0D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6FC4D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9E8FF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C3C00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6C32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58F240C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6F8AD" w14:textId="77777777" w:rsidR="00830D0D" w:rsidRDefault="00830D0D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EC402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85A7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E1424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74C99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3F2964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CF3A7" w14:textId="77777777" w:rsidR="00830D0D" w:rsidRDefault="00830D0D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C3F2F" w14:textId="77777777" w:rsidR="00830D0D" w:rsidRPr="00A03158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0CF07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34166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0914B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595A106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D00AE" w14:textId="77777777" w:rsidR="00830D0D" w:rsidRDefault="00830D0D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004F5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D44A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EF7F2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AC952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49B2FE8F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503EE" w14:textId="77777777" w:rsidR="00830D0D" w:rsidRPr="002F3ED2" w:rsidRDefault="00830D0D" w:rsidP="00CD64D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4B599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79D66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E44B1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E370E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7708C6F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C920E" w14:textId="77777777" w:rsidR="00830D0D" w:rsidRDefault="00830D0D" w:rsidP="00CD64D4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C28B0" w14:textId="77777777" w:rsidR="00830D0D" w:rsidRPr="00A03158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19652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08BF9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6B48A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11310FA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58105" w14:textId="77777777" w:rsidR="00830D0D" w:rsidRDefault="00830D0D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35265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C9B4B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E8BB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241C0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30B0264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18C20" w14:textId="77777777" w:rsidR="00830D0D" w:rsidRPr="002F3ED2" w:rsidRDefault="00830D0D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96C08" w14:textId="77777777" w:rsidR="00830D0D" w:rsidRPr="00111C45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268E3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EC193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52102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50C1F10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8BEB0" w14:textId="77777777" w:rsidR="00830D0D" w:rsidRDefault="00830D0D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86AC8" w14:textId="77777777" w:rsidR="00830D0D" w:rsidRPr="00A03158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57CCE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1D84D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410B6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43260955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799DE" w14:textId="77777777" w:rsidR="00830D0D" w:rsidRPr="005C4D42" w:rsidRDefault="00830D0D" w:rsidP="00CD64D4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69FB5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9B639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08FE2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CAF8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1BE6C67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0EC6E" w14:textId="77777777" w:rsidR="00830D0D" w:rsidRDefault="00830D0D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AF6AD" w14:textId="77777777" w:rsidR="00830D0D" w:rsidRPr="00A03158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625F7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B2369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A533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7C5959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95FBB" w14:textId="77777777" w:rsidR="00830D0D" w:rsidRPr="002F3ED2" w:rsidRDefault="00830D0D" w:rsidP="00CD64D4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A7D39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2C9F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A4BBD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8710B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830D0D" w14:paraId="44357B4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91049" w14:textId="77777777" w:rsidR="00830D0D" w:rsidRPr="00410308" w:rsidRDefault="00830D0D" w:rsidP="00CD64D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2841B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2D381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8D194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D132D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201C6C0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7ACD5" w14:textId="77777777" w:rsidR="00830D0D" w:rsidRDefault="00830D0D" w:rsidP="00CD64D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E573F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5ECFE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1B5B2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45D4F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06C23B2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A0C14" w14:textId="77777777" w:rsidR="00830D0D" w:rsidRDefault="00830D0D" w:rsidP="00CD64D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E67E7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506E0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57FD1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5307F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2913A8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2FCEF" w14:textId="77777777" w:rsidR="00830D0D" w:rsidRDefault="00830D0D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E538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697A4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43A42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BBAFC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E9C9055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0075D" w14:textId="77777777" w:rsidR="00830D0D" w:rsidRPr="00410308" w:rsidRDefault="00830D0D" w:rsidP="00CD64D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77A50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C2EE5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FED3E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D4C80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1BD812B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9F1D0" w14:textId="77777777" w:rsidR="00830D0D" w:rsidRPr="00410308" w:rsidRDefault="00830D0D" w:rsidP="00CD64D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E5F74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0A307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B4518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685CF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7B785CD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3D3DF" w14:textId="77777777" w:rsidR="00830D0D" w:rsidRPr="00410308" w:rsidRDefault="00830D0D" w:rsidP="00CD64D4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3EB7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D7C8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E9B96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395D9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7C9F0F96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E174B" w14:textId="77777777" w:rsidR="00830D0D" w:rsidRPr="002F3ED2" w:rsidRDefault="00830D0D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06FD7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F4B8C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1F56E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13FF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D94D9E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5E42D" w14:textId="77777777" w:rsidR="00830D0D" w:rsidRPr="00410308" w:rsidRDefault="00830D0D" w:rsidP="00CD64D4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F87C3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80F98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B063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98D0B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1085CD1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76263" w14:textId="77777777" w:rsidR="00830D0D" w:rsidRPr="002F3ED2" w:rsidRDefault="00830D0D" w:rsidP="00CD64D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614C1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7111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6D207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4455D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19FB85F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8B534" w14:textId="77777777" w:rsidR="00830D0D" w:rsidRPr="002F3ED2" w:rsidRDefault="00830D0D" w:rsidP="00CD64D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C764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2CC07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9E588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78D0F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27005EF5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01965" w14:textId="77777777" w:rsidR="00830D0D" w:rsidRPr="002F3ED2" w:rsidRDefault="00830D0D" w:rsidP="00CD64D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B1367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43CD8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F0FEC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2A85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B7544C5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79892" w14:textId="77777777" w:rsidR="00830D0D" w:rsidRPr="002F3ED2" w:rsidRDefault="00830D0D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eastAsia="zh-CN"/>
              </w:rPr>
              <w:lastRenderedPageBreak/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5026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978A5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5FBE7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D9BF7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830D0D" w14:paraId="30244BC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C24F1" w14:textId="77777777" w:rsidR="00830D0D" w:rsidRPr="002F3ED2" w:rsidRDefault="00830D0D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1F043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B3BD1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295F8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02B27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830D0D" w14:paraId="6ADA56D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B5473" w14:textId="77777777" w:rsidR="00830D0D" w:rsidRDefault="00830D0D" w:rsidP="00CD64D4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3AD1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47286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A3B60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48A4C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830D0D" w14:paraId="7FC1501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1FF52" w14:textId="77777777" w:rsidR="00830D0D" w:rsidRDefault="00830D0D" w:rsidP="00CD64D4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CD3D0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6C967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92B0B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086F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830D0D" w14:paraId="7C75558F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A1397" w14:textId="77777777" w:rsidR="00830D0D" w:rsidRDefault="00830D0D" w:rsidP="00CD64D4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t xml:space="preserve">5GS </w:t>
            </w:r>
            <w:r>
              <w:rPr>
                <w:rFonts w:hint="eastAsia"/>
                <w:lang w:eastAsia="zh-CN"/>
              </w:rPr>
              <w:t>TSN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E594E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4C9D1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F57E1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B1D72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830D0D" w14:paraId="76DEE672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0432A" w14:textId="77777777" w:rsidR="00830D0D" w:rsidRDefault="00830D0D" w:rsidP="00CD64D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D719B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C2EDC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E88D0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353B4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830D0D" w14:paraId="176ECDD8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B9D3F" w14:textId="77777777" w:rsidR="00830D0D" w:rsidRPr="00250A6E" w:rsidRDefault="00830D0D" w:rsidP="00CD64D4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C6136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A40F6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9B103B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A92CF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16C57228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B8541" w14:textId="77777777" w:rsidR="00830D0D" w:rsidRPr="00250A6E" w:rsidRDefault="00830D0D" w:rsidP="00CD64D4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3C16A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FDF31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32EB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82C39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669A041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B92E24" w14:textId="77777777" w:rsidR="00830D0D" w:rsidRPr="00250A6E" w:rsidRDefault="00830D0D" w:rsidP="00CD64D4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2BEB1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E71DFD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7628C9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077181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830D0D" w14:paraId="37C70A2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C5A06" w14:textId="77777777" w:rsidR="00830D0D" w:rsidRPr="00250A6E" w:rsidRDefault="00830D0D" w:rsidP="00CD64D4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66655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08FA9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3CDB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F7E25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2891D1C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B3FD" w14:textId="77777777" w:rsidR="00830D0D" w:rsidRPr="00250A6E" w:rsidRDefault="00830D0D" w:rsidP="00CD64D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EDCBB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6DA62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4C389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E21C1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830D0D" w14:paraId="43AC339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A02C7" w14:textId="77777777" w:rsidR="00830D0D" w:rsidRPr="00250A6E" w:rsidRDefault="00830D0D" w:rsidP="00CD64D4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988AC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D1C68" w14:textId="77777777" w:rsidR="00830D0D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7872A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937BD" w14:textId="77777777" w:rsidR="00830D0D" w:rsidRPr="00E0016B" w:rsidRDefault="00830D0D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830D0D" w:rsidRPr="001F402F" w14:paraId="1547BCB1" w14:textId="77777777" w:rsidTr="00CD64D4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2F65A" w14:textId="77777777" w:rsidR="00830D0D" w:rsidRDefault="00830D0D" w:rsidP="00CD64D4">
            <w:pPr>
              <w:pStyle w:val="TAL"/>
            </w:pPr>
            <w:r>
              <w:t>Inter-CHF</w:t>
            </w:r>
            <w:r w:rsidRPr="00424394"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F1A8C5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E471BF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C809A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0E9A71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830D0D" w:rsidRPr="001F402F" w14:paraId="5D5FDC6B" w14:textId="77777777" w:rsidTr="00CD64D4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8B65" w14:textId="77777777" w:rsidR="00830D0D" w:rsidRDefault="00830D0D" w:rsidP="00CD64D4">
            <w:pPr>
              <w:pStyle w:val="TAL"/>
              <w:ind w:left="284"/>
            </w:pPr>
            <w:r>
              <w:t>Remote CHF resource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8B44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986FE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AF91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19BA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830D0D" w:rsidRPr="001F402F" w14:paraId="60E22725" w14:textId="77777777" w:rsidTr="00CD64D4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EBA2" w14:textId="77777777" w:rsidR="00830D0D" w:rsidRDefault="00830D0D" w:rsidP="00CD64D4">
            <w:pPr>
              <w:pStyle w:val="TAL"/>
              <w:ind w:left="284"/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7BDE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E191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6380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6E7AA" w14:textId="77777777" w:rsidR="00830D0D" w:rsidRDefault="00830D0D" w:rsidP="00CD64D4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tbl>
    <w:p w14:paraId="3EFBA0A3" w14:textId="77777777" w:rsidR="00830D0D" w:rsidRPr="0030107E" w:rsidRDefault="00830D0D" w:rsidP="0096331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</w:tbl>
    <w:p w14:paraId="2D8F1BEE" w14:textId="346B1EC8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C802D" w14:textId="77777777" w:rsidR="006D2019" w:rsidRDefault="006D2019">
      <w:r>
        <w:separator/>
      </w:r>
    </w:p>
  </w:endnote>
  <w:endnote w:type="continuationSeparator" w:id="0">
    <w:p w14:paraId="06EB8016" w14:textId="77777777" w:rsidR="006D2019" w:rsidRDefault="006D2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E9FD5" w14:textId="77777777" w:rsidR="006D2019" w:rsidRDefault="006D2019">
      <w:r>
        <w:separator/>
      </w:r>
    </w:p>
  </w:footnote>
  <w:footnote w:type="continuationSeparator" w:id="0">
    <w:p w14:paraId="659C1F82" w14:textId="77777777" w:rsidR="006D2019" w:rsidRDefault="006D2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72"/>
    <w:rsid w:val="00070B44"/>
    <w:rsid w:val="00074F89"/>
    <w:rsid w:val="000803E1"/>
    <w:rsid w:val="0008140B"/>
    <w:rsid w:val="00081F81"/>
    <w:rsid w:val="00086399"/>
    <w:rsid w:val="00087499"/>
    <w:rsid w:val="0008795E"/>
    <w:rsid w:val="0009274B"/>
    <w:rsid w:val="000A2AA5"/>
    <w:rsid w:val="000A6394"/>
    <w:rsid w:val="000A7A1E"/>
    <w:rsid w:val="000B0677"/>
    <w:rsid w:val="000B346D"/>
    <w:rsid w:val="000B4AEA"/>
    <w:rsid w:val="000B586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E30AA"/>
    <w:rsid w:val="000F1E38"/>
    <w:rsid w:val="000F601C"/>
    <w:rsid w:val="00100113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4526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107E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70FB4"/>
    <w:rsid w:val="00371023"/>
    <w:rsid w:val="00371085"/>
    <w:rsid w:val="00374DD4"/>
    <w:rsid w:val="003778C3"/>
    <w:rsid w:val="003778F8"/>
    <w:rsid w:val="00382171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C63"/>
    <w:rsid w:val="003E1A36"/>
    <w:rsid w:val="003E3D86"/>
    <w:rsid w:val="003E5D29"/>
    <w:rsid w:val="003F61E9"/>
    <w:rsid w:val="003F6C49"/>
    <w:rsid w:val="003F7D50"/>
    <w:rsid w:val="00400279"/>
    <w:rsid w:val="00410371"/>
    <w:rsid w:val="00415DCB"/>
    <w:rsid w:val="00423B9E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67089"/>
    <w:rsid w:val="00470E76"/>
    <w:rsid w:val="00476A15"/>
    <w:rsid w:val="00480CA9"/>
    <w:rsid w:val="00493CAB"/>
    <w:rsid w:val="00494715"/>
    <w:rsid w:val="00496C0C"/>
    <w:rsid w:val="0049720B"/>
    <w:rsid w:val="004A19EF"/>
    <w:rsid w:val="004A532D"/>
    <w:rsid w:val="004B2C14"/>
    <w:rsid w:val="004B75B7"/>
    <w:rsid w:val="004C2171"/>
    <w:rsid w:val="004D19F0"/>
    <w:rsid w:val="004D2CCE"/>
    <w:rsid w:val="004D4482"/>
    <w:rsid w:val="004F2F29"/>
    <w:rsid w:val="0050250C"/>
    <w:rsid w:val="00502704"/>
    <w:rsid w:val="00505491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51B72"/>
    <w:rsid w:val="005573F5"/>
    <w:rsid w:val="00567AE5"/>
    <w:rsid w:val="00570500"/>
    <w:rsid w:val="00570632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8B9"/>
    <w:rsid w:val="00647BAE"/>
    <w:rsid w:val="00654251"/>
    <w:rsid w:val="00657C1D"/>
    <w:rsid w:val="00663E9B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05E4"/>
    <w:rsid w:val="006A31CC"/>
    <w:rsid w:val="006A4050"/>
    <w:rsid w:val="006B46FB"/>
    <w:rsid w:val="006C1EB9"/>
    <w:rsid w:val="006D201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79AE"/>
    <w:rsid w:val="00700C40"/>
    <w:rsid w:val="007038F2"/>
    <w:rsid w:val="00705060"/>
    <w:rsid w:val="0071066A"/>
    <w:rsid w:val="00715714"/>
    <w:rsid w:val="00721786"/>
    <w:rsid w:val="007227BF"/>
    <w:rsid w:val="00723A34"/>
    <w:rsid w:val="00724121"/>
    <w:rsid w:val="00732944"/>
    <w:rsid w:val="00735FF7"/>
    <w:rsid w:val="007366C1"/>
    <w:rsid w:val="007428A6"/>
    <w:rsid w:val="00747E3B"/>
    <w:rsid w:val="007510C4"/>
    <w:rsid w:val="00754E16"/>
    <w:rsid w:val="00770A34"/>
    <w:rsid w:val="00772139"/>
    <w:rsid w:val="007737FB"/>
    <w:rsid w:val="00775271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0BE5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6C11"/>
    <w:rsid w:val="008279FA"/>
    <w:rsid w:val="00830D0D"/>
    <w:rsid w:val="00831CF0"/>
    <w:rsid w:val="008366FC"/>
    <w:rsid w:val="008525E0"/>
    <w:rsid w:val="008528B5"/>
    <w:rsid w:val="00855CBA"/>
    <w:rsid w:val="00860E3C"/>
    <w:rsid w:val="008626E7"/>
    <w:rsid w:val="00870EE7"/>
    <w:rsid w:val="00871975"/>
    <w:rsid w:val="00881417"/>
    <w:rsid w:val="0088395F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7D1"/>
    <w:rsid w:val="00902773"/>
    <w:rsid w:val="00903ADF"/>
    <w:rsid w:val="00904B5D"/>
    <w:rsid w:val="00906D94"/>
    <w:rsid w:val="0091043F"/>
    <w:rsid w:val="00910F20"/>
    <w:rsid w:val="009148DE"/>
    <w:rsid w:val="0091607A"/>
    <w:rsid w:val="0092180D"/>
    <w:rsid w:val="00925F11"/>
    <w:rsid w:val="00934A8A"/>
    <w:rsid w:val="00941E30"/>
    <w:rsid w:val="009447BD"/>
    <w:rsid w:val="00944BA9"/>
    <w:rsid w:val="009558E0"/>
    <w:rsid w:val="00961358"/>
    <w:rsid w:val="00961AFC"/>
    <w:rsid w:val="0096255F"/>
    <w:rsid w:val="0096331E"/>
    <w:rsid w:val="0096573E"/>
    <w:rsid w:val="0096731A"/>
    <w:rsid w:val="00972D39"/>
    <w:rsid w:val="00973649"/>
    <w:rsid w:val="009777D9"/>
    <w:rsid w:val="0098153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B5F39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E6500"/>
    <w:rsid w:val="009F3B01"/>
    <w:rsid w:val="009F734F"/>
    <w:rsid w:val="00A015FD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3EBA"/>
    <w:rsid w:val="00A35D7E"/>
    <w:rsid w:val="00A37E10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5400"/>
    <w:rsid w:val="00AA15E8"/>
    <w:rsid w:val="00AA2CBC"/>
    <w:rsid w:val="00AA3391"/>
    <w:rsid w:val="00AC2286"/>
    <w:rsid w:val="00AC4FA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78B"/>
    <w:rsid w:val="00B900C6"/>
    <w:rsid w:val="00B90E61"/>
    <w:rsid w:val="00B94590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A2B"/>
    <w:rsid w:val="00C12D43"/>
    <w:rsid w:val="00C156EE"/>
    <w:rsid w:val="00C16786"/>
    <w:rsid w:val="00C168CA"/>
    <w:rsid w:val="00C17976"/>
    <w:rsid w:val="00C2428F"/>
    <w:rsid w:val="00C242B2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8719D"/>
    <w:rsid w:val="00C94A05"/>
    <w:rsid w:val="00C94C84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06DA1"/>
    <w:rsid w:val="00D139D1"/>
    <w:rsid w:val="00D206B6"/>
    <w:rsid w:val="00D215B0"/>
    <w:rsid w:val="00D216EB"/>
    <w:rsid w:val="00D24991"/>
    <w:rsid w:val="00D24E0D"/>
    <w:rsid w:val="00D311A7"/>
    <w:rsid w:val="00D33AE7"/>
    <w:rsid w:val="00D33D11"/>
    <w:rsid w:val="00D33D1E"/>
    <w:rsid w:val="00D34328"/>
    <w:rsid w:val="00D35E48"/>
    <w:rsid w:val="00D4098F"/>
    <w:rsid w:val="00D4409E"/>
    <w:rsid w:val="00D44B0E"/>
    <w:rsid w:val="00D455FD"/>
    <w:rsid w:val="00D45A63"/>
    <w:rsid w:val="00D46448"/>
    <w:rsid w:val="00D46BF5"/>
    <w:rsid w:val="00D46ECC"/>
    <w:rsid w:val="00D47270"/>
    <w:rsid w:val="00D477DD"/>
    <w:rsid w:val="00D500BF"/>
    <w:rsid w:val="00D50255"/>
    <w:rsid w:val="00D558AD"/>
    <w:rsid w:val="00D563E9"/>
    <w:rsid w:val="00D57886"/>
    <w:rsid w:val="00D5797F"/>
    <w:rsid w:val="00D6331E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079A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5809"/>
    <w:rsid w:val="00E71883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BE3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B598B"/>
    <w:rsid w:val="00EC0061"/>
    <w:rsid w:val="00EC10D1"/>
    <w:rsid w:val="00EC1560"/>
    <w:rsid w:val="00EC41BF"/>
    <w:rsid w:val="00EC6961"/>
    <w:rsid w:val="00EC7D60"/>
    <w:rsid w:val="00ED0358"/>
    <w:rsid w:val="00ED12E8"/>
    <w:rsid w:val="00EE0107"/>
    <w:rsid w:val="00EE7D7C"/>
    <w:rsid w:val="00EF0048"/>
    <w:rsid w:val="00EF4AD8"/>
    <w:rsid w:val="00EF7307"/>
    <w:rsid w:val="00F00574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27DDF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0A5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386B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character" w:customStyle="1" w:styleId="B2Char1">
    <w:name w:val="B2 Char1"/>
    <w:rsid w:val="009633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1EDF0E-F324-4585-82B8-57BDA4D4C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2050</Words>
  <Characters>11689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2024-04-07T07:14:00Z</dcterms:created>
  <dcterms:modified xsi:type="dcterms:W3CDTF">2024-04-07T08:01:00Z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(3)MMg0Tz0g52auJodqfLS0jtmMdMgs7WlQsRf9pFvxmq3EgHCT08kdlfJh/KxjaYT4cBiMT9eh
UEPxJhXxCiTxdVrtahUyu9VPUVm9XM/F8LG3kmcrnlqbTd0KTeQPf9hSkuREhqyuwAMmWDn4
hi+BY5iNWYRkyMufbULs3ZqGmUhOtdzURRtMTV18eEgkRmQ1JUihTUDMJptWhjrUvO/0pIZp
9HbzHxSSW5iRR2iN59</vt:lpwstr>
  </property>
  <property fmtid="{D5CDD505-2E9C-101B-9397-08002B2CF9AE}" pid="23" name="_2015_ms_pID_7253431">
    <vt:lpwstr>RPQsnxedeVUqW37aJ7jueClWbhMgd98ZrLdgOjNvBfzuh77kyOCS+F
O8HRZE6RXnfxYyMdAOyqsfjW+Wh/iLAYmRamyRJRmessaBwQYgQD58nA7I4CMqMjc2GS4fum
TxUaSJsVfpMWN/P1RV0CmJsI//pxlQfi449wlWWGaGJ3PSGmqHInS08HiudEQeKUAcQ/5fet
kPUdN6vi2hJyCQb1geEJn2jcBTLNIO1RoZOy</vt:lpwstr>
  </property>
  <property fmtid="{D5CDD505-2E9C-101B-9397-08002B2CF9AE}" pid="24" name="_2015_ms_pID_7253432">
    <vt:lpwstr>zIh2lJj1nXlITAbge4wCxWw=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1712460206</vt:lpwstr>
  </property>
</Properties>
</file>